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98EC1F" w:rsidR="001E41F3" w:rsidRDefault="00D5055F">
      <w:pPr>
        <w:pStyle w:val="CRCoverPage"/>
        <w:tabs>
          <w:tab w:val="right" w:pos="9639"/>
        </w:tabs>
        <w:spacing w:after="0"/>
        <w:rPr>
          <w:b/>
          <w:i/>
          <w:noProof/>
          <w:sz w:val="28"/>
        </w:rPr>
      </w:pPr>
      <w:r>
        <w:rPr>
          <w:b/>
          <w:noProof/>
          <w:sz w:val="24"/>
        </w:rPr>
        <w:t>the</w:t>
      </w:r>
      <w:r w:rsidR="001E41F3">
        <w:rPr>
          <w:b/>
          <w:noProof/>
          <w:sz w:val="24"/>
        </w:rPr>
        <w:t>3GPP TSG-</w:t>
      </w:r>
      <w:r w:rsidR="004140AD">
        <w:rPr>
          <w:b/>
          <w:noProof/>
          <w:sz w:val="24"/>
        </w:rPr>
        <w:t>RAN</w:t>
      </w:r>
      <w:r w:rsidR="003B0C4D">
        <w:rPr>
          <w:b/>
          <w:noProof/>
          <w:sz w:val="24"/>
        </w:rPr>
        <w:t xml:space="preserve"> WG</w:t>
      </w:r>
      <w:r w:rsidR="004140AD">
        <w:rPr>
          <w:b/>
          <w:noProof/>
          <w:sz w:val="24"/>
        </w:rPr>
        <w:t>4</w:t>
      </w:r>
      <w:r w:rsidR="00C66BA2">
        <w:rPr>
          <w:b/>
          <w:noProof/>
          <w:sz w:val="24"/>
        </w:rPr>
        <w:t xml:space="preserve"> </w:t>
      </w:r>
      <w:r w:rsidR="001E41F3">
        <w:rPr>
          <w:b/>
          <w:noProof/>
          <w:sz w:val="24"/>
        </w:rPr>
        <w:t>Meeting #</w:t>
      </w:r>
      <w:r w:rsidR="004140AD">
        <w:rPr>
          <w:b/>
          <w:noProof/>
          <w:sz w:val="24"/>
        </w:rPr>
        <w:t xml:space="preserve"> 107</w:t>
      </w:r>
      <w:r w:rsidR="001E41F3">
        <w:rPr>
          <w:b/>
          <w:i/>
          <w:noProof/>
          <w:sz w:val="28"/>
        </w:rPr>
        <w:tab/>
      </w:r>
      <w:r w:rsidR="004140AD" w:rsidRPr="004140AD">
        <w:rPr>
          <w:b/>
          <w:i/>
          <w:noProof/>
          <w:sz w:val="28"/>
        </w:rPr>
        <w:t>R4-230</w:t>
      </w:r>
      <w:r w:rsidR="00015B03">
        <w:rPr>
          <w:b/>
          <w:i/>
          <w:noProof/>
          <w:sz w:val="28"/>
        </w:rPr>
        <w:t>9290</w:t>
      </w:r>
    </w:p>
    <w:p w14:paraId="7CB45193" w14:textId="14ADE847" w:rsidR="001E41F3" w:rsidRDefault="004140AD" w:rsidP="005E2C44">
      <w:pPr>
        <w:pStyle w:val="CRCoverPage"/>
        <w:outlineLvl w:val="0"/>
        <w:rPr>
          <w:b/>
          <w:noProof/>
          <w:sz w:val="24"/>
        </w:rPr>
      </w:pPr>
      <w:r w:rsidRPr="004140A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0FE42" w:rsidR="001E41F3" w:rsidRPr="00410371" w:rsidRDefault="004140AD" w:rsidP="00E13F3D">
            <w:pPr>
              <w:pStyle w:val="CRCoverPage"/>
              <w:spacing w:after="0"/>
              <w:jc w:val="right"/>
              <w:rPr>
                <w:b/>
                <w:noProof/>
                <w:sz w:val="28"/>
              </w:rPr>
            </w:pPr>
            <w:r>
              <w:rPr>
                <w:b/>
                <w:noProof/>
                <w:sz w:val="28"/>
              </w:rPr>
              <w:t>38.101</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FD722" w:rsidR="001E41F3" w:rsidRPr="00410371" w:rsidRDefault="004140AD" w:rsidP="00547111">
            <w:pPr>
              <w:pStyle w:val="CRCoverPage"/>
              <w:spacing w:after="0"/>
              <w:rPr>
                <w:noProof/>
              </w:rPr>
            </w:pPr>
            <w:r>
              <w:rPr>
                <w:rFonts w:hint="eastAsia"/>
                <w:b/>
                <w:noProof/>
                <w:sz w:val="28"/>
                <w:lang w:eastAsia="zh-CN"/>
              </w:rPr>
              <w:t>CR</w:t>
            </w:r>
            <w:r>
              <w:rPr>
                <w:b/>
                <w:noProof/>
                <w:sz w:val="28"/>
              </w:rPr>
              <w:t>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F3C7C" w:rsidR="001E41F3" w:rsidRPr="00410371" w:rsidRDefault="0041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A4F3" w:rsidR="001E41F3" w:rsidRPr="00410371" w:rsidRDefault="004140A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4B632" w:rsidR="00F25D98" w:rsidRDefault="004140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05B1E" w:rsidR="001E41F3" w:rsidRDefault="00B55C65">
            <w:pPr>
              <w:pStyle w:val="CRCoverPage"/>
              <w:spacing w:after="0"/>
              <w:ind w:left="100"/>
              <w:rPr>
                <w:noProof/>
              </w:rPr>
            </w:pPr>
            <w:proofErr w:type="spellStart"/>
            <w:r>
              <w:t>Draft</w:t>
            </w:r>
            <w:r w:rsidR="004140AD" w:rsidRPr="004140AD">
              <w:t>CR</w:t>
            </w:r>
            <w:proofErr w:type="spellEnd"/>
            <w:r w:rsidR="004140AD" w:rsidRPr="004140AD">
              <w:t xml:space="preserve"> for TS 38.101-1 to introduce CA_</w:t>
            </w:r>
            <w:r w:rsidR="00D107B5">
              <w:t>n12-n71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D53F7" w:rsidR="001E41F3" w:rsidRDefault="004718BE">
            <w:pPr>
              <w:pStyle w:val="CRCoverPage"/>
              <w:spacing w:after="0"/>
              <w:ind w:left="100"/>
              <w:rPr>
                <w:noProof/>
              </w:rPr>
            </w:pPr>
            <w:r>
              <w:rPr>
                <w:noProof/>
              </w:rPr>
              <w:t>Skyworks</w:t>
            </w:r>
            <w:r w:rsidR="00D107B5">
              <w:rPr>
                <w:noProof/>
              </w:rPr>
              <w:t xml:space="preserve"> Solutions </w:t>
            </w:r>
            <w:r>
              <w:rPr>
                <w:noProof/>
              </w:rPr>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5A68" w:rsidR="001E41F3" w:rsidRDefault="004140AD" w:rsidP="00547111">
            <w:pPr>
              <w:pStyle w:val="CRCoverPage"/>
              <w:spacing w:after="0"/>
              <w:ind w:left="100"/>
              <w:rPr>
                <w:noProof/>
              </w:rPr>
            </w:pPr>
            <w:r w:rsidRPr="004140AD">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F5E6A" w:rsidR="001E41F3" w:rsidRDefault="00D5055F">
            <w:pPr>
              <w:pStyle w:val="CRCoverPage"/>
              <w:spacing w:after="0"/>
              <w:ind w:left="100"/>
              <w:rPr>
                <w:noProof/>
              </w:rPr>
            </w:pPr>
            <w:r w:rsidRPr="00D5055F">
              <w:rPr>
                <w:noProof/>
              </w:rPr>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82E0A" w:rsidR="001E41F3" w:rsidRDefault="004140AD">
            <w:pPr>
              <w:pStyle w:val="CRCoverPage"/>
              <w:spacing w:after="0"/>
              <w:ind w:left="100"/>
              <w:rPr>
                <w:noProof/>
              </w:rPr>
            </w:pPr>
            <w:r>
              <w:rPr>
                <w:noProof/>
              </w:rPr>
              <w:t>2023-05-05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0A11D" w:rsidR="001E41F3" w:rsidRDefault="003D64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E8DF5" w:rsidR="001E41F3" w:rsidRDefault="004140A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8EE18" w:rsidR="00006C72" w:rsidRDefault="00006C72" w:rsidP="00D5055F">
            <w:pPr>
              <w:pStyle w:val="CRCoverPage"/>
              <w:spacing w:after="0"/>
              <w:ind w:left="100"/>
              <w:rPr>
                <w:noProof/>
                <w:lang w:eastAsia="zh-CN"/>
              </w:rPr>
            </w:pPr>
            <w:r>
              <w:rPr>
                <w:rFonts w:hint="eastAsia"/>
                <w:noProof/>
                <w:lang w:eastAsia="zh-CN"/>
              </w:rPr>
              <w:t>I</w:t>
            </w:r>
            <w:r>
              <w:rPr>
                <w:noProof/>
                <w:lang w:eastAsia="zh-CN"/>
              </w:rPr>
              <w:t xml:space="preserve">ntroduce the </w:t>
            </w:r>
            <w:r w:rsidR="00D5055F">
              <w:rPr>
                <w:noProof/>
                <w:lang w:eastAsia="zh-CN"/>
              </w:rPr>
              <w:t>CA_n12-n71</w:t>
            </w:r>
            <w:r>
              <w:rPr>
                <w:noProof/>
                <w:lang w:eastAsia="zh-CN"/>
              </w:rPr>
              <w:t xml:space="preserve"> band combinations </w:t>
            </w:r>
            <w:r w:rsidR="00695F67">
              <w:rPr>
                <w:noProof/>
                <w:lang w:eastAsia="zh-CN"/>
              </w:rPr>
              <w:t xml:space="preserve">missing requirements </w:t>
            </w:r>
            <w:r>
              <w:rPr>
                <w:noProof/>
                <w:lang w:eastAsia="zh-CN"/>
              </w:rPr>
              <w:t>into the specificat</w:t>
            </w:r>
            <w:r w:rsidR="00D5055F">
              <w:rPr>
                <w:noProof/>
                <w:lang w:eastAsia="zh-CN"/>
              </w:rPr>
              <w:t>i</w:t>
            </w:r>
            <w:r>
              <w:rPr>
                <w:noProof/>
                <w:lang w:eastAsia="zh-CN"/>
              </w:rPr>
              <w: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008F1" w14:textId="77777777" w:rsidR="001E41F3" w:rsidRDefault="00006C72">
            <w:pPr>
              <w:pStyle w:val="CRCoverPage"/>
              <w:spacing w:after="0"/>
              <w:ind w:left="100"/>
              <w:rPr>
                <w:noProof/>
                <w:lang w:eastAsia="zh-CN"/>
              </w:rPr>
            </w:pPr>
            <w:r>
              <w:rPr>
                <w:noProof/>
                <w:lang w:eastAsia="zh-CN"/>
              </w:rPr>
              <w:t>To specify the following band combination specific requirements.</w:t>
            </w:r>
          </w:p>
          <w:p w14:paraId="1893D700" w14:textId="5AA7D543" w:rsidR="00006C72" w:rsidRDefault="00BF234E" w:rsidP="000846FF">
            <w:pPr>
              <w:pStyle w:val="CRCoverPage"/>
              <w:numPr>
                <w:ilvl w:val="0"/>
                <w:numId w:val="23"/>
              </w:numPr>
              <w:spacing w:after="0"/>
              <w:rPr>
                <w:noProof/>
                <w:lang w:eastAsia="zh-CN"/>
              </w:rPr>
            </w:pPr>
            <w:r>
              <w:rPr>
                <w:noProof/>
                <w:lang w:eastAsia="zh-CN"/>
              </w:rPr>
              <w:t>Cross band MSD of n12 UL in n71 DL</w:t>
            </w:r>
          </w:p>
          <w:p w14:paraId="31C656EC" w14:textId="681D54EF" w:rsidR="00006C72" w:rsidRPr="00006C72" w:rsidRDefault="00BF234E" w:rsidP="000846FF">
            <w:pPr>
              <w:pStyle w:val="CRCoverPage"/>
              <w:numPr>
                <w:ilvl w:val="0"/>
                <w:numId w:val="23"/>
              </w:numPr>
              <w:spacing w:after="0"/>
              <w:rPr>
                <w:noProof/>
                <w:lang w:eastAsia="zh-CN"/>
              </w:rPr>
            </w:pPr>
            <w:r>
              <w:rPr>
                <w:noProof/>
                <w:lang w:eastAsia="zh-CN"/>
              </w:rPr>
              <w:t>Cross band MSD of n71 UL in n12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06369" w:rsidR="001E41F3" w:rsidRDefault="00006C72">
            <w:pPr>
              <w:pStyle w:val="CRCoverPage"/>
              <w:spacing w:after="0"/>
              <w:ind w:left="100"/>
              <w:rPr>
                <w:noProof/>
                <w:lang w:eastAsia="zh-CN"/>
              </w:rPr>
            </w:pPr>
            <w:r>
              <w:rPr>
                <w:rFonts w:hint="eastAsia"/>
                <w:noProof/>
                <w:lang w:eastAsia="zh-CN"/>
              </w:rPr>
              <w:t>C</w:t>
            </w:r>
            <w:r>
              <w:rPr>
                <w:noProof/>
                <w:lang w:eastAsia="zh-CN"/>
              </w:rPr>
              <w:t xml:space="preserve">urrent specifications can’t support </w:t>
            </w:r>
            <w:r w:rsidRPr="00006C72">
              <w:rPr>
                <w:noProof/>
                <w:lang w:eastAsia="zh-CN"/>
              </w:rPr>
              <w:t>CA_n</w:t>
            </w:r>
            <w:r w:rsidR="00D5055F">
              <w:rPr>
                <w:noProof/>
                <w:lang w:eastAsia="zh-CN"/>
              </w:rPr>
              <w:t>12</w:t>
            </w:r>
            <w:r w:rsidRPr="00006C72">
              <w:rPr>
                <w:noProof/>
                <w:lang w:eastAsia="zh-CN"/>
              </w:rPr>
              <w:t>A-n</w:t>
            </w:r>
            <w:r w:rsidR="00D5055F">
              <w:rPr>
                <w:noProof/>
                <w:lang w:eastAsia="zh-CN"/>
              </w:rPr>
              <w:t>71</w:t>
            </w:r>
            <w:r w:rsidRPr="00006C72">
              <w:rPr>
                <w:noProof/>
                <w:lang w:eastAsia="zh-CN"/>
              </w:rPr>
              <w:t>A</w:t>
            </w:r>
            <w:r>
              <w:rPr>
                <w:noProof/>
                <w:lang w:eastAsia="zh-CN"/>
              </w:rPr>
              <w:t xml:space="preserv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803CA" w:rsidR="001E41F3" w:rsidRDefault="00BF234E" w:rsidP="00006C72">
            <w:pPr>
              <w:pStyle w:val="CRCoverPage"/>
              <w:spacing w:after="0"/>
              <w:ind w:left="100"/>
              <w:rPr>
                <w:noProof/>
                <w:lang w:eastAsia="zh-CN"/>
              </w:rPr>
            </w:pPr>
            <w:r w:rsidRPr="00BF234E">
              <w:rPr>
                <w:noProof/>
                <w:lang w:eastAsia="zh-CN"/>
              </w:rPr>
              <w:t>7.3A.6</w:t>
            </w:r>
            <w:r>
              <w:rPr>
                <w:noProof/>
                <w:lang w:eastAsia="zh-CN"/>
              </w:rPr>
              <w:t xml:space="preserve"> Table </w:t>
            </w:r>
            <w:r>
              <w:t>7.3A.</w:t>
            </w:r>
            <w:r>
              <w:rPr>
                <w:lang w:eastAsia="zh-CN"/>
              </w:rPr>
              <w:t>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21BE8"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F57750" w:rsidR="001E41F3" w:rsidRDefault="00006C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34F32" w:rsidR="001E41F3" w:rsidRDefault="00145D43" w:rsidP="00006C72">
            <w:pPr>
              <w:pStyle w:val="CRCoverPage"/>
              <w:spacing w:after="0"/>
              <w:ind w:left="99"/>
              <w:rPr>
                <w:noProof/>
              </w:rPr>
            </w:pPr>
            <w:r>
              <w:rPr>
                <w:noProof/>
              </w:rPr>
              <w:t>TS</w:t>
            </w:r>
            <w:r w:rsidR="00006C7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EFE59"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3C982F" w:rsidR="001E41F3" w:rsidRDefault="00D5055F">
            <w:pPr>
              <w:pStyle w:val="CRCoverPage"/>
              <w:spacing w:after="0"/>
              <w:ind w:left="100"/>
              <w:rPr>
                <w:noProof/>
              </w:rPr>
            </w:pPr>
            <w:r>
              <w:rPr>
                <w:noProof/>
              </w:rPr>
              <w:t xml:space="preserve">These changes are based on agrements from way forward </w:t>
            </w:r>
            <w:r w:rsidRPr="00D5055F">
              <w:rPr>
                <w:noProof/>
              </w:rPr>
              <w:t>R4-2306479</w:t>
            </w:r>
            <w:r>
              <w:rPr>
                <w:noProof/>
              </w:rPr>
              <w:t xml:space="preserve"> </w:t>
            </w:r>
            <w:r w:rsidRPr="00D5055F">
              <w:rPr>
                <w:noProof/>
              </w:rPr>
              <w:t>WF on CA_n71-n85 and related band 12 and 71 combinations</w:t>
            </w:r>
            <w:r>
              <w:rPr>
                <w:noProof/>
              </w:rPr>
              <w:t xml:space="preserve">, </w:t>
            </w:r>
            <w:r w:rsidRPr="00D5055F">
              <w:rPr>
                <w:noProof/>
              </w:rPr>
              <w:t>T Mobile USA, Apple, Murata, Nokia, Skyworks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98E75" w14:textId="5E658201" w:rsidR="004140AD" w:rsidRDefault="004140AD" w:rsidP="004140AD">
      <w:pPr>
        <w:pStyle w:val="Heading2"/>
        <w:rPr>
          <w:rStyle w:val="Strong"/>
          <w:color w:val="C00000"/>
          <w:lang w:eastAsia="zh-CN"/>
        </w:rPr>
      </w:pPr>
      <w:bookmarkStart w:id="1" w:name="OLE_LINK6"/>
      <w:bookmarkStart w:id="2" w:name="OLE_LINK7"/>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3B0B28D0" w14:textId="77777777" w:rsidR="00D5055F" w:rsidRDefault="00D5055F" w:rsidP="00D5055F">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Change w:id="15">
          <w:tblGrid>
            <w:gridCol w:w="766"/>
            <w:gridCol w:w="765"/>
            <w:gridCol w:w="837"/>
            <w:gridCol w:w="791"/>
            <w:gridCol w:w="906"/>
            <w:gridCol w:w="1847"/>
            <w:gridCol w:w="837"/>
            <w:gridCol w:w="791"/>
            <w:gridCol w:w="728"/>
            <w:gridCol w:w="1361"/>
          </w:tblGrid>
        </w:tblGridChange>
      </w:tblGrid>
      <w:tr w:rsidR="00D5055F" w14:paraId="3E120B4C" w14:textId="77777777" w:rsidTr="000A7901">
        <w:trPr>
          <w:trHeight w:val="732"/>
          <w:jc w:val="center"/>
        </w:trPr>
        <w:tc>
          <w:tcPr>
            <w:tcW w:w="0" w:type="auto"/>
            <w:vMerge w:val="restart"/>
            <w:vAlign w:val="center"/>
          </w:tcPr>
          <w:p w14:paraId="36298828" w14:textId="77777777" w:rsidR="00D5055F" w:rsidRDefault="00D5055F" w:rsidP="000A7901">
            <w:pPr>
              <w:pStyle w:val="TAH"/>
            </w:pPr>
            <w:r>
              <w:t>UL band</w:t>
            </w:r>
          </w:p>
        </w:tc>
        <w:tc>
          <w:tcPr>
            <w:tcW w:w="0" w:type="auto"/>
            <w:vMerge w:val="restart"/>
            <w:vAlign w:val="center"/>
          </w:tcPr>
          <w:p w14:paraId="72594324" w14:textId="77777777" w:rsidR="00D5055F" w:rsidRDefault="00D5055F" w:rsidP="000A7901">
            <w:pPr>
              <w:pStyle w:val="TAH"/>
            </w:pPr>
            <w:r>
              <w:t>DL band</w:t>
            </w:r>
          </w:p>
        </w:tc>
        <w:tc>
          <w:tcPr>
            <w:tcW w:w="0" w:type="auto"/>
            <w:vAlign w:val="center"/>
          </w:tcPr>
          <w:p w14:paraId="6571A966" w14:textId="77777777" w:rsidR="00D5055F" w:rsidRDefault="00D5055F" w:rsidP="000A7901">
            <w:pPr>
              <w:pStyle w:val="TAH"/>
            </w:pPr>
            <w:r>
              <w:t>UL F</w:t>
            </w:r>
            <w:r>
              <w:rPr>
                <w:vertAlign w:val="subscript"/>
              </w:rPr>
              <w:t>c</w:t>
            </w:r>
          </w:p>
        </w:tc>
        <w:tc>
          <w:tcPr>
            <w:tcW w:w="0" w:type="auto"/>
            <w:vAlign w:val="center"/>
          </w:tcPr>
          <w:p w14:paraId="547C887E" w14:textId="77777777" w:rsidR="00D5055F" w:rsidRDefault="00D5055F" w:rsidP="000A7901">
            <w:pPr>
              <w:pStyle w:val="TAH"/>
            </w:pPr>
            <w:r>
              <w:t>UL BW</w:t>
            </w:r>
          </w:p>
        </w:tc>
        <w:tc>
          <w:tcPr>
            <w:tcW w:w="0" w:type="auto"/>
            <w:vAlign w:val="center"/>
          </w:tcPr>
          <w:p w14:paraId="488D2CD4" w14:textId="77777777" w:rsidR="00D5055F" w:rsidRDefault="00D5055F" w:rsidP="000A7901">
            <w:pPr>
              <w:pStyle w:val="TAH"/>
              <w:rPr>
                <w:lang w:eastAsia="zh-CN"/>
              </w:rPr>
            </w:pPr>
            <w:r>
              <w:rPr>
                <w:lang w:eastAsia="zh-CN"/>
              </w:rPr>
              <w:t>SCS of UL band</w:t>
            </w:r>
          </w:p>
        </w:tc>
        <w:tc>
          <w:tcPr>
            <w:tcW w:w="0" w:type="auto"/>
            <w:vAlign w:val="center"/>
          </w:tcPr>
          <w:p w14:paraId="6AFD9FCC" w14:textId="77777777" w:rsidR="00D5055F" w:rsidRDefault="00D5055F" w:rsidP="000A7901">
            <w:pPr>
              <w:pStyle w:val="TAH"/>
            </w:pPr>
            <w:r>
              <w:t>UL RB Allocation</w:t>
            </w:r>
          </w:p>
        </w:tc>
        <w:tc>
          <w:tcPr>
            <w:tcW w:w="0" w:type="auto"/>
            <w:vAlign w:val="center"/>
          </w:tcPr>
          <w:p w14:paraId="1EE84CB3" w14:textId="77777777" w:rsidR="00D5055F" w:rsidRDefault="00D5055F" w:rsidP="000A7901">
            <w:pPr>
              <w:pStyle w:val="TAH"/>
            </w:pPr>
            <w:r>
              <w:t>DL F</w:t>
            </w:r>
            <w:r>
              <w:rPr>
                <w:vertAlign w:val="subscript"/>
              </w:rPr>
              <w:t>c</w:t>
            </w:r>
          </w:p>
        </w:tc>
        <w:tc>
          <w:tcPr>
            <w:tcW w:w="0" w:type="auto"/>
            <w:vAlign w:val="center"/>
          </w:tcPr>
          <w:p w14:paraId="50D31E9B" w14:textId="77777777" w:rsidR="00D5055F" w:rsidRDefault="00D5055F" w:rsidP="000A7901">
            <w:pPr>
              <w:pStyle w:val="TAH"/>
            </w:pPr>
            <w:r>
              <w:t>DL BW</w:t>
            </w:r>
          </w:p>
        </w:tc>
        <w:tc>
          <w:tcPr>
            <w:tcW w:w="0" w:type="auto"/>
            <w:vAlign w:val="center"/>
          </w:tcPr>
          <w:p w14:paraId="4E4A0742" w14:textId="77777777" w:rsidR="00D5055F" w:rsidRDefault="00D5055F" w:rsidP="000A7901">
            <w:pPr>
              <w:pStyle w:val="TAH"/>
            </w:pPr>
            <w:r>
              <w:t>MSD</w:t>
            </w:r>
          </w:p>
        </w:tc>
        <w:tc>
          <w:tcPr>
            <w:tcW w:w="0" w:type="auto"/>
            <w:vMerge w:val="restart"/>
            <w:vAlign w:val="center"/>
          </w:tcPr>
          <w:p w14:paraId="09055ED9" w14:textId="77777777" w:rsidR="00D5055F" w:rsidRDefault="00D5055F" w:rsidP="000A7901">
            <w:pPr>
              <w:pStyle w:val="TAH"/>
              <w:rPr>
                <w:lang w:eastAsia="zh-CN"/>
              </w:rPr>
            </w:pPr>
            <w:r>
              <w:rPr>
                <w:lang w:eastAsia="zh-CN"/>
              </w:rPr>
              <w:t>Cross-band</w:t>
            </w:r>
          </w:p>
          <w:p w14:paraId="2E146594" w14:textId="77777777" w:rsidR="00D5055F" w:rsidRDefault="00D5055F" w:rsidP="000A7901">
            <w:pPr>
              <w:pStyle w:val="TAH"/>
              <w:rPr>
                <w:lang w:eastAsia="zh-CN"/>
              </w:rPr>
            </w:pPr>
            <w:r>
              <w:rPr>
                <w:lang w:eastAsia="zh-CN"/>
              </w:rPr>
              <w:t>Interference</w:t>
            </w:r>
          </w:p>
          <w:p w14:paraId="5F89A1D3" w14:textId="77777777" w:rsidR="00D5055F" w:rsidRDefault="00D5055F" w:rsidP="000A7901">
            <w:pPr>
              <w:pStyle w:val="TAH"/>
              <w:rPr>
                <w:lang w:eastAsia="zh-CN"/>
              </w:rPr>
            </w:pPr>
            <w:r>
              <w:rPr>
                <w:lang w:eastAsia="zh-CN"/>
              </w:rPr>
              <w:t>source</w:t>
            </w:r>
          </w:p>
        </w:tc>
      </w:tr>
      <w:tr w:rsidR="00D5055F" w14:paraId="236ED7C2" w14:textId="77777777" w:rsidTr="000A7901">
        <w:trPr>
          <w:trHeight w:val="492"/>
          <w:jc w:val="center"/>
        </w:trPr>
        <w:tc>
          <w:tcPr>
            <w:tcW w:w="0" w:type="auto"/>
            <w:vMerge/>
            <w:vAlign w:val="center"/>
          </w:tcPr>
          <w:p w14:paraId="55482ECF" w14:textId="77777777" w:rsidR="00D5055F" w:rsidRDefault="00D5055F" w:rsidP="000A7901">
            <w:pPr>
              <w:spacing w:after="0"/>
              <w:jc w:val="center"/>
              <w:rPr>
                <w:rFonts w:ascii="Arial" w:hAnsi="Arial" w:cs="Arial"/>
                <w:b/>
                <w:bCs/>
                <w:sz w:val="18"/>
                <w:szCs w:val="18"/>
              </w:rPr>
            </w:pPr>
          </w:p>
        </w:tc>
        <w:tc>
          <w:tcPr>
            <w:tcW w:w="0" w:type="auto"/>
            <w:vMerge/>
            <w:vAlign w:val="center"/>
          </w:tcPr>
          <w:p w14:paraId="4D38B0FC" w14:textId="77777777" w:rsidR="00D5055F" w:rsidRDefault="00D5055F" w:rsidP="000A7901">
            <w:pPr>
              <w:spacing w:after="0"/>
              <w:jc w:val="center"/>
              <w:rPr>
                <w:rFonts w:ascii="Arial" w:hAnsi="Arial" w:cs="Arial"/>
                <w:b/>
                <w:bCs/>
                <w:sz w:val="18"/>
                <w:szCs w:val="18"/>
              </w:rPr>
            </w:pPr>
          </w:p>
        </w:tc>
        <w:tc>
          <w:tcPr>
            <w:tcW w:w="0" w:type="auto"/>
            <w:vAlign w:val="center"/>
          </w:tcPr>
          <w:p w14:paraId="12EAA212" w14:textId="77777777" w:rsidR="00D5055F" w:rsidRDefault="00D5055F" w:rsidP="000A7901">
            <w:pPr>
              <w:pStyle w:val="TAH"/>
            </w:pPr>
            <w:r>
              <w:t>(MHz)</w:t>
            </w:r>
          </w:p>
        </w:tc>
        <w:tc>
          <w:tcPr>
            <w:tcW w:w="0" w:type="auto"/>
            <w:vAlign w:val="center"/>
          </w:tcPr>
          <w:p w14:paraId="4E583CF1" w14:textId="77777777" w:rsidR="00D5055F" w:rsidRDefault="00D5055F" w:rsidP="000A7901">
            <w:pPr>
              <w:pStyle w:val="TAH"/>
            </w:pPr>
            <w:r>
              <w:t>(MHz)</w:t>
            </w:r>
          </w:p>
        </w:tc>
        <w:tc>
          <w:tcPr>
            <w:tcW w:w="0" w:type="auto"/>
            <w:vAlign w:val="center"/>
          </w:tcPr>
          <w:p w14:paraId="2A26D06E" w14:textId="77777777" w:rsidR="00D5055F" w:rsidRDefault="00D5055F" w:rsidP="000A7901">
            <w:pPr>
              <w:pStyle w:val="TAH"/>
              <w:rPr>
                <w:lang w:eastAsia="zh-CN"/>
              </w:rPr>
            </w:pPr>
            <w:r>
              <w:rPr>
                <w:lang w:eastAsia="zh-CN"/>
              </w:rPr>
              <w:t>(kHz)</w:t>
            </w:r>
          </w:p>
        </w:tc>
        <w:tc>
          <w:tcPr>
            <w:tcW w:w="0" w:type="auto"/>
            <w:vAlign w:val="center"/>
          </w:tcPr>
          <w:p w14:paraId="2E16CE80" w14:textId="77777777" w:rsidR="00D5055F" w:rsidRDefault="00D5055F" w:rsidP="000A7901">
            <w:pPr>
              <w:pStyle w:val="TAH"/>
            </w:pPr>
            <w:r>
              <w:t>L</w:t>
            </w:r>
            <w:r>
              <w:rPr>
                <w:vertAlign w:val="subscript"/>
              </w:rPr>
              <w:t>CRB</w:t>
            </w:r>
          </w:p>
        </w:tc>
        <w:tc>
          <w:tcPr>
            <w:tcW w:w="0" w:type="auto"/>
            <w:vAlign w:val="center"/>
          </w:tcPr>
          <w:p w14:paraId="3BFCC35E" w14:textId="77777777" w:rsidR="00D5055F" w:rsidRDefault="00D5055F" w:rsidP="000A7901">
            <w:pPr>
              <w:pStyle w:val="TAH"/>
            </w:pPr>
            <w:r>
              <w:t>(MHz)</w:t>
            </w:r>
          </w:p>
        </w:tc>
        <w:tc>
          <w:tcPr>
            <w:tcW w:w="0" w:type="auto"/>
            <w:vAlign w:val="center"/>
          </w:tcPr>
          <w:p w14:paraId="6ADFAFD5" w14:textId="77777777" w:rsidR="00D5055F" w:rsidRDefault="00D5055F" w:rsidP="000A7901">
            <w:pPr>
              <w:pStyle w:val="TAH"/>
            </w:pPr>
            <w:r>
              <w:t>(MHz)</w:t>
            </w:r>
          </w:p>
        </w:tc>
        <w:tc>
          <w:tcPr>
            <w:tcW w:w="0" w:type="auto"/>
            <w:vAlign w:val="center"/>
          </w:tcPr>
          <w:p w14:paraId="2269718C" w14:textId="77777777" w:rsidR="00D5055F" w:rsidRDefault="00D5055F" w:rsidP="000A7901">
            <w:pPr>
              <w:pStyle w:val="TAH"/>
            </w:pPr>
            <w:r>
              <w:t>(dB)</w:t>
            </w:r>
          </w:p>
        </w:tc>
        <w:tc>
          <w:tcPr>
            <w:tcW w:w="0" w:type="auto"/>
            <w:vMerge/>
            <w:vAlign w:val="center"/>
          </w:tcPr>
          <w:p w14:paraId="4235C261" w14:textId="77777777" w:rsidR="00D5055F" w:rsidRDefault="00D5055F" w:rsidP="000A7901">
            <w:pPr>
              <w:spacing w:after="0"/>
              <w:jc w:val="center"/>
              <w:rPr>
                <w:rFonts w:ascii="Arial" w:hAnsi="Arial" w:cs="Arial"/>
                <w:b/>
                <w:bCs/>
                <w:sz w:val="18"/>
                <w:szCs w:val="18"/>
                <w:lang w:eastAsia="zh-CN"/>
              </w:rPr>
            </w:pPr>
          </w:p>
        </w:tc>
      </w:tr>
      <w:tr w:rsidR="00D5055F" w14:paraId="66D35517" w14:textId="77777777" w:rsidTr="000A7901">
        <w:trPr>
          <w:trHeight w:val="300"/>
          <w:jc w:val="center"/>
        </w:trPr>
        <w:tc>
          <w:tcPr>
            <w:tcW w:w="0" w:type="auto"/>
            <w:vAlign w:val="center"/>
          </w:tcPr>
          <w:p w14:paraId="6E58031E" w14:textId="77777777" w:rsidR="00D5055F" w:rsidRDefault="00D5055F" w:rsidP="000A7901">
            <w:pPr>
              <w:pStyle w:val="TAC"/>
              <w:rPr>
                <w:lang w:eastAsia="zh-CN"/>
              </w:rPr>
            </w:pPr>
            <w:r>
              <w:rPr>
                <w:rFonts w:hint="eastAsia"/>
                <w:lang w:eastAsia="zh-CN"/>
              </w:rPr>
              <w:lastRenderedPageBreak/>
              <w:t>n</w:t>
            </w:r>
            <w:r>
              <w:rPr>
                <w:lang w:eastAsia="zh-CN"/>
              </w:rPr>
              <w:t>1</w:t>
            </w:r>
          </w:p>
        </w:tc>
        <w:tc>
          <w:tcPr>
            <w:tcW w:w="0" w:type="auto"/>
            <w:vAlign w:val="center"/>
          </w:tcPr>
          <w:p w14:paraId="417C8757" w14:textId="77777777" w:rsidR="00D5055F" w:rsidRDefault="00D5055F" w:rsidP="000A7901">
            <w:pPr>
              <w:pStyle w:val="TAC"/>
              <w:rPr>
                <w:lang w:eastAsia="zh-CN"/>
              </w:rPr>
            </w:pPr>
            <w:r>
              <w:rPr>
                <w:rFonts w:hint="eastAsia"/>
                <w:lang w:eastAsia="zh-CN"/>
              </w:rPr>
              <w:t>n</w:t>
            </w:r>
            <w:r>
              <w:rPr>
                <w:lang w:eastAsia="zh-CN"/>
              </w:rPr>
              <w:t>3</w:t>
            </w:r>
          </w:p>
        </w:tc>
        <w:tc>
          <w:tcPr>
            <w:tcW w:w="0" w:type="auto"/>
            <w:vAlign w:val="center"/>
          </w:tcPr>
          <w:p w14:paraId="6160EEBE" w14:textId="77777777" w:rsidR="00D5055F" w:rsidRDefault="00D5055F" w:rsidP="000A7901">
            <w:pPr>
              <w:pStyle w:val="TAC"/>
              <w:rPr>
                <w:bCs/>
                <w:lang w:eastAsia="zh-CN"/>
              </w:rPr>
            </w:pPr>
            <w:r>
              <w:rPr>
                <w:bCs/>
                <w:lang w:eastAsia="zh-CN"/>
              </w:rPr>
              <w:t>1922.5</w:t>
            </w:r>
          </w:p>
        </w:tc>
        <w:tc>
          <w:tcPr>
            <w:tcW w:w="0" w:type="auto"/>
            <w:noWrap/>
            <w:vAlign w:val="center"/>
          </w:tcPr>
          <w:p w14:paraId="5EB3DC91" w14:textId="77777777" w:rsidR="00D5055F" w:rsidRDefault="00D5055F" w:rsidP="000A7901">
            <w:pPr>
              <w:pStyle w:val="TAC"/>
              <w:rPr>
                <w:bCs/>
                <w:lang w:eastAsia="zh-CN"/>
              </w:rPr>
            </w:pPr>
            <w:r>
              <w:rPr>
                <w:bCs/>
                <w:lang w:eastAsia="zh-CN"/>
              </w:rPr>
              <w:t>5</w:t>
            </w:r>
          </w:p>
        </w:tc>
        <w:tc>
          <w:tcPr>
            <w:tcW w:w="0" w:type="auto"/>
            <w:vAlign w:val="center"/>
          </w:tcPr>
          <w:p w14:paraId="352195F2" w14:textId="77777777" w:rsidR="00D5055F" w:rsidRDefault="00D5055F" w:rsidP="000A7901">
            <w:pPr>
              <w:pStyle w:val="TAC"/>
              <w:rPr>
                <w:bCs/>
                <w:lang w:eastAsia="zh-CN"/>
              </w:rPr>
            </w:pPr>
            <w:r>
              <w:rPr>
                <w:bCs/>
                <w:lang w:eastAsia="zh-CN"/>
              </w:rPr>
              <w:t>15</w:t>
            </w:r>
          </w:p>
        </w:tc>
        <w:tc>
          <w:tcPr>
            <w:tcW w:w="0" w:type="auto"/>
            <w:noWrap/>
            <w:vAlign w:val="center"/>
          </w:tcPr>
          <w:p w14:paraId="648234A3" w14:textId="77777777" w:rsidR="00D5055F" w:rsidRDefault="00D5055F" w:rsidP="000A79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22A353E" w14:textId="77777777" w:rsidR="00D5055F" w:rsidRDefault="00D5055F" w:rsidP="000A7901">
            <w:pPr>
              <w:pStyle w:val="TAC"/>
              <w:rPr>
                <w:lang w:eastAsia="zh-CN"/>
              </w:rPr>
            </w:pPr>
            <w:r>
              <w:rPr>
                <w:lang w:eastAsia="zh-CN"/>
              </w:rPr>
              <w:t>1877.5</w:t>
            </w:r>
          </w:p>
        </w:tc>
        <w:tc>
          <w:tcPr>
            <w:tcW w:w="0" w:type="auto"/>
            <w:noWrap/>
            <w:vAlign w:val="center"/>
          </w:tcPr>
          <w:p w14:paraId="5849782B" w14:textId="77777777" w:rsidR="00D5055F" w:rsidRDefault="00D5055F" w:rsidP="000A7901">
            <w:pPr>
              <w:pStyle w:val="TAC"/>
              <w:rPr>
                <w:lang w:eastAsia="zh-CN"/>
              </w:rPr>
            </w:pPr>
            <w:r>
              <w:rPr>
                <w:lang w:eastAsia="zh-CN"/>
              </w:rPr>
              <w:t>5</w:t>
            </w:r>
          </w:p>
        </w:tc>
        <w:tc>
          <w:tcPr>
            <w:tcW w:w="0" w:type="auto"/>
            <w:noWrap/>
            <w:vAlign w:val="center"/>
          </w:tcPr>
          <w:p w14:paraId="1593F226" w14:textId="77777777" w:rsidR="00D5055F" w:rsidRDefault="00D5055F" w:rsidP="000A7901">
            <w:pPr>
              <w:pStyle w:val="TAC"/>
              <w:rPr>
                <w:bCs/>
                <w:lang w:eastAsia="zh-CN"/>
              </w:rPr>
            </w:pPr>
            <w:r>
              <w:rPr>
                <w:bCs/>
                <w:lang w:eastAsia="zh-CN"/>
              </w:rPr>
              <w:t>3</w:t>
            </w:r>
          </w:p>
        </w:tc>
        <w:tc>
          <w:tcPr>
            <w:tcW w:w="0" w:type="auto"/>
            <w:vAlign w:val="center"/>
          </w:tcPr>
          <w:p w14:paraId="67BD5E30" w14:textId="77777777" w:rsidR="00D5055F" w:rsidRDefault="00D5055F" w:rsidP="000A7901">
            <w:pPr>
              <w:pStyle w:val="TAC"/>
              <w:rPr>
                <w:bCs/>
                <w:lang w:eastAsia="zh-CN"/>
              </w:rPr>
            </w:pPr>
            <w:r>
              <w:rPr>
                <w:bCs/>
                <w:lang w:eastAsia="zh-CN"/>
              </w:rPr>
              <w:t>&gt;ACLR2</w:t>
            </w:r>
          </w:p>
        </w:tc>
      </w:tr>
      <w:tr w:rsidR="00D5055F" w14:paraId="43BCDD6C" w14:textId="77777777" w:rsidTr="000A7901">
        <w:trPr>
          <w:trHeight w:val="300"/>
          <w:jc w:val="center"/>
        </w:trPr>
        <w:tc>
          <w:tcPr>
            <w:tcW w:w="0" w:type="auto"/>
          </w:tcPr>
          <w:p w14:paraId="547444A5" w14:textId="77777777" w:rsidR="00D5055F" w:rsidRDefault="00D5055F" w:rsidP="000A7901">
            <w:pPr>
              <w:pStyle w:val="TAC"/>
              <w:rPr>
                <w:lang w:eastAsia="zh-CN"/>
              </w:rPr>
            </w:pPr>
            <w:r w:rsidRPr="00FA574A">
              <w:t>n1</w:t>
            </w:r>
          </w:p>
        </w:tc>
        <w:tc>
          <w:tcPr>
            <w:tcW w:w="0" w:type="auto"/>
          </w:tcPr>
          <w:p w14:paraId="0B7A605C" w14:textId="77777777" w:rsidR="00D5055F" w:rsidRDefault="00D5055F" w:rsidP="000A7901">
            <w:pPr>
              <w:pStyle w:val="TAC"/>
              <w:rPr>
                <w:lang w:eastAsia="zh-CN"/>
              </w:rPr>
            </w:pPr>
            <w:r w:rsidRPr="00FA574A">
              <w:t>n3</w:t>
            </w:r>
          </w:p>
        </w:tc>
        <w:tc>
          <w:tcPr>
            <w:tcW w:w="0" w:type="auto"/>
          </w:tcPr>
          <w:p w14:paraId="70CF6AE8" w14:textId="77777777" w:rsidR="00D5055F" w:rsidRDefault="00D5055F" w:rsidP="000A7901">
            <w:pPr>
              <w:pStyle w:val="TAC"/>
              <w:rPr>
                <w:bCs/>
                <w:lang w:eastAsia="zh-CN"/>
              </w:rPr>
            </w:pPr>
            <w:r w:rsidRPr="00FA574A">
              <w:t>1945</w:t>
            </w:r>
          </w:p>
        </w:tc>
        <w:tc>
          <w:tcPr>
            <w:tcW w:w="0" w:type="auto"/>
            <w:noWrap/>
          </w:tcPr>
          <w:p w14:paraId="60453D0A" w14:textId="77777777" w:rsidR="00D5055F" w:rsidRDefault="00D5055F" w:rsidP="000A7901">
            <w:pPr>
              <w:pStyle w:val="TAC"/>
              <w:rPr>
                <w:bCs/>
                <w:lang w:eastAsia="zh-CN"/>
              </w:rPr>
            </w:pPr>
            <w:r w:rsidRPr="00FA574A">
              <w:t>50</w:t>
            </w:r>
          </w:p>
        </w:tc>
        <w:tc>
          <w:tcPr>
            <w:tcW w:w="0" w:type="auto"/>
          </w:tcPr>
          <w:p w14:paraId="5B43A516" w14:textId="77777777" w:rsidR="00D5055F" w:rsidRDefault="00D5055F" w:rsidP="000A7901">
            <w:pPr>
              <w:pStyle w:val="TAC"/>
              <w:rPr>
                <w:bCs/>
                <w:lang w:eastAsia="zh-CN"/>
              </w:rPr>
            </w:pPr>
            <w:r w:rsidRPr="00FA574A">
              <w:t>15</w:t>
            </w:r>
          </w:p>
        </w:tc>
        <w:tc>
          <w:tcPr>
            <w:tcW w:w="0" w:type="auto"/>
            <w:noWrap/>
          </w:tcPr>
          <w:p w14:paraId="4D2131E1" w14:textId="77777777" w:rsidR="00D5055F" w:rsidRDefault="00D5055F" w:rsidP="000A7901">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0D836C5E" w14:textId="77777777" w:rsidR="00D5055F" w:rsidRDefault="00D5055F" w:rsidP="000A7901">
            <w:pPr>
              <w:pStyle w:val="TAC"/>
              <w:rPr>
                <w:lang w:eastAsia="zh-CN"/>
              </w:rPr>
            </w:pPr>
            <w:r w:rsidRPr="00FA574A">
              <w:t>1877.5</w:t>
            </w:r>
          </w:p>
        </w:tc>
        <w:tc>
          <w:tcPr>
            <w:tcW w:w="0" w:type="auto"/>
            <w:noWrap/>
          </w:tcPr>
          <w:p w14:paraId="05E10DA5" w14:textId="77777777" w:rsidR="00D5055F" w:rsidRDefault="00D5055F" w:rsidP="000A7901">
            <w:pPr>
              <w:pStyle w:val="TAC"/>
              <w:rPr>
                <w:lang w:eastAsia="zh-CN"/>
              </w:rPr>
            </w:pPr>
            <w:r w:rsidRPr="00FA574A">
              <w:t>5</w:t>
            </w:r>
          </w:p>
        </w:tc>
        <w:tc>
          <w:tcPr>
            <w:tcW w:w="0" w:type="auto"/>
            <w:noWrap/>
          </w:tcPr>
          <w:p w14:paraId="25D52EF6" w14:textId="77777777" w:rsidR="00D5055F" w:rsidRDefault="00D5055F" w:rsidP="000A7901">
            <w:pPr>
              <w:pStyle w:val="TAC"/>
              <w:rPr>
                <w:bCs/>
                <w:lang w:eastAsia="zh-CN"/>
              </w:rPr>
            </w:pPr>
            <w:r>
              <w:t>19.7</w:t>
            </w:r>
          </w:p>
        </w:tc>
        <w:tc>
          <w:tcPr>
            <w:tcW w:w="0" w:type="auto"/>
          </w:tcPr>
          <w:p w14:paraId="7E7759CC" w14:textId="77777777" w:rsidR="00D5055F" w:rsidRDefault="00D5055F" w:rsidP="000A7901">
            <w:pPr>
              <w:pStyle w:val="TAC"/>
              <w:rPr>
                <w:bCs/>
                <w:lang w:eastAsia="zh-CN"/>
              </w:rPr>
            </w:pPr>
            <w:r w:rsidRPr="00FA574A">
              <w:t>ACLR1</w:t>
            </w:r>
          </w:p>
        </w:tc>
      </w:tr>
      <w:tr w:rsidR="00D5055F" w14:paraId="7B129D09" w14:textId="77777777" w:rsidTr="000A7901">
        <w:trPr>
          <w:trHeight w:val="300"/>
          <w:jc w:val="center"/>
        </w:trPr>
        <w:tc>
          <w:tcPr>
            <w:tcW w:w="0" w:type="auto"/>
            <w:vAlign w:val="center"/>
          </w:tcPr>
          <w:p w14:paraId="3F874AE1" w14:textId="77777777" w:rsidR="00D5055F" w:rsidRDefault="00D5055F" w:rsidP="000A7901">
            <w:pPr>
              <w:pStyle w:val="TAC"/>
              <w:rPr>
                <w:lang w:eastAsia="zh-CN"/>
              </w:rPr>
            </w:pPr>
            <w:r>
              <w:rPr>
                <w:lang w:eastAsia="zh-CN"/>
              </w:rPr>
              <w:t>n1</w:t>
            </w:r>
          </w:p>
        </w:tc>
        <w:tc>
          <w:tcPr>
            <w:tcW w:w="0" w:type="auto"/>
            <w:vAlign w:val="center"/>
          </w:tcPr>
          <w:p w14:paraId="445080FD" w14:textId="77777777" w:rsidR="00D5055F" w:rsidRDefault="00D5055F" w:rsidP="000A7901">
            <w:pPr>
              <w:pStyle w:val="TAC"/>
              <w:rPr>
                <w:lang w:eastAsia="zh-CN"/>
              </w:rPr>
            </w:pPr>
            <w:r>
              <w:rPr>
                <w:lang w:eastAsia="zh-CN"/>
              </w:rPr>
              <w:t>n38</w:t>
            </w:r>
          </w:p>
        </w:tc>
        <w:tc>
          <w:tcPr>
            <w:tcW w:w="0" w:type="auto"/>
            <w:vAlign w:val="center"/>
          </w:tcPr>
          <w:p w14:paraId="5F714F49" w14:textId="77777777" w:rsidR="00D5055F" w:rsidRDefault="00D5055F" w:rsidP="000A7901">
            <w:pPr>
              <w:pStyle w:val="TAC"/>
              <w:rPr>
                <w:bCs/>
                <w:lang w:eastAsia="zh-CN"/>
              </w:rPr>
            </w:pPr>
            <w:r>
              <w:rPr>
                <w:bCs/>
                <w:lang w:eastAsia="zh-CN"/>
              </w:rPr>
              <w:t>1955</w:t>
            </w:r>
          </w:p>
        </w:tc>
        <w:tc>
          <w:tcPr>
            <w:tcW w:w="0" w:type="auto"/>
            <w:noWrap/>
            <w:vAlign w:val="center"/>
          </w:tcPr>
          <w:p w14:paraId="18FB9A82" w14:textId="77777777" w:rsidR="00D5055F" w:rsidRDefault="00D5055F" w:rsidP="000A7901">
            <w:pPr>
              <w:pStyle w:val="TAC"/>
              <w:rPr>
                <w:bCs/>
                <w:lang w:eastAsia="zh-CN"/>
              </w:rPr>
            </w:pPr>
            <w:r>
              <w:rPr>
                <w:bCs/>
                <w:lang w:eastAsia="zh-CN"/>
              </w:rPr>
              <w:t>50</w:t>
            </w:r>
          </w:p>
        </w:tc>
        <w:tc>
          <w:tcPr>
            <w:tcW w:w="0" w:type="auto"/>
            <w:vAlign w:val="center"/>
          </w:tcPr>
          <w:p w14:paraId="076331CA" w14:textId="77777777" w:rsidR="00D5055F" w:rsidRDefault="00D5055F" w:rsidP="000A7901">
            <w:pPr>
              <w:pStyle w:val="TAC"/>
              <w:rPr>
                <w:bCs/>
                <w:lang w:eastAsia="zh-CN"/>
              </w:rPr>
            </w:pPr>
            <w:r>
              <w:rPr>
                <w:bCs/>
                <w:lang w:eastAsia="zh-CN"/>
              </w:rPr>
              <w:t>15</w:t>
            </w:r>
          </w:p>
        </w:tc>
        <w:tc>
          <w:tcPr>
            <w:tcW w:w="0" w:type="auto"/>
            <w:noWrap/>
            <w:vAlign w:val="center"/>
          </w:tcPr>
          <w:p w14:paraId="0379CD95" w14:textId="77777777" w:rsidR="00D5055F" w:rsidRDefault="00D5055F" w:rsidP="000A790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2D06D45" w14:textId="77777777" w:rsidR="00D5055F" w:rsidRDefault="00D5055F" w:rsidP="000A7901">
            <w:pPr>
              <w:pStyle w:val="TAC"/>
              <w:rPr>
                <w:lang w:eastAsia="zh-CN"/>
              </w:rPr>
            </w:pPr>
            <w:r>
              <w:rPr>
                <w:lang w:eastAsia="zh-CN"/>
              </w:rPr>
              <w:t>2572.5</w:t>
            </w:r>
          </w:p>
        </w:tc>
        <w:tc>
          <w:tcPr>
            <w:tcW w:w="0" w:type="auto"/>
            <w:noWrap/>
            <w:vAlign w:val="center"/>
          </w:tcPr>
          <w:p w14:paraId="40FCED59" w14:textId="77777777" w:rsidR="00D5055F" w:rsidRDefault="00D5055F" w:rsidP="000A7901">
            <w:pPr>
              <w:pStyle w:val="TAC"/>
              <w:rPr>
                <w:lang w:eastAsia="zh-CN"/>
              </w:rPr>
            </w:pPr>
            <w:r>
              <w:rPr>
                <w:lang w:eastAsia="zh-CN"/>
              </w:rPr>
              <w:t>5</w:t>
            </w:r>
          </w:p>
        </w:tc>
        <w:tc>
          <w:tcPr>
            <w:tcW w:w="0" w:type="auto"/>
            <w:noWrap/>
            <w:vAlign w:val="center"/>
          </w:tcPr>
          <w:p w14:paraId="422A3DC8" w14:textId="77777777" w:rsidR="00D5055F" w:rsidRDefault="00D5055F" w:rsidP="000A7901">
            <w:pPr>
              <w:pStyle w:val="TAC"/>
              <w:rPr>
                <w:bCs/>
                <w:lang w:eastAsia="zh-CN"/>
              </w:rPr>
            </w:pPr>
            <w:r>
              <w:rPr>
                <w:bCs/>
                <w:lang w:eastAsia="zh-CN"/>
              </w:rPr>
              <w:t>2.9</w:t>
            </w:r>
          </w:p>
        </w:tc>
        <w:tc>
          <w:tcPr>
            <w:tcW w:w="0" w:type="auto"/>
            <w:vAlign w:val="center"/>
          </w:tcPr>
          <w:p w14:paraId="69910250" w14:textId="77777777" w:rsidR="00D5055F" w:rsidRDefault="00D5055F" w:rsidP="000A7901">
            <w:pPr>
              <w:pStyle w:val="TAC"/>
              <w:rPr>
                <w:bCs/>
                <w:lang w:eastAsia="zh-CN"/>
              </w:rPr>
            </w:pPr>
            <w:r>
              <w:rPr>
                <w:bCs/>
                <w:lang w:eastAsia="zh-CN"/>
              </w:rPr>
              <w:t>&gt;ACLR2</w:t>
            </w:r>
          </w:p>
        </w:tc>
      </w:tr>
      <w:tr w:rsidR="00D5055F" w14:paraId="0FB06F23" w14:textId="77777777" w:rsidTr="000A7901">
        <w:trPr>
          <w:trHeight w:val="300"/>
          <w:jc w:val="center"/>
        </w:trPr>
        <w:tc>
          <w:tcPr>
            <w:tcW w:w="0" w:type="auto"/>
            <w:vAlign w:val="center"/>
          </w:tcPr>
          <w:p w14:paraId="141F6AA4" w14:textId="77777777" w:rsidR="00D5055F" w:rsidRDefault="00D5055F" w:rsidP="000A7901">
            <w:pPr>
              <w:pStyle w:val="TAC"/>
              <w:rPr>
                <w:lang w:eastAsia="zh-CN"/>
              </w:rPr>
            </w:pPr>
            <w:r>
              <w:rPr>
                <w:lang w:eastAsia="zh-CN"/>
              </w:rPr>
              <w:t>n1</w:t>
            </w:r>
          </w:p>
        </w:tc>
        <w:tc>
          <w:tcPr>
            <w:tcW w:w="0" w:type="auto"/>
            <w:vAlign w:val="center"/>
          </w:tcPr>
          <w:p w14:paraId="144ADF89" w14:textId="77777777" w:rsidR="00D5055F" w:rsidRDefault="00D5055F" w:rsidP="000A7901">
            <w:pPr>
              <w:pStyle w:val="TAC"/>
              <w:rPr>
                <w:lang w:eastAsia="zh-CN"/>
              </w:rPr>
            </w:pPr>
            <w:r>
              <w:rPr>
                <w:lang w:eastAsia="zh-CN"/>
              </w:rPr>
              <w:t>n38</w:t>
            </w:r>
          </w:p>
        </w:tc>
        <w:tc>
          <w:tcPr>
            <w:tcW w:w="0" w:type="auto"/>
            <w:vAlign w:val="center"/>
          </w:tcPr>
          <w:p w14:paraId="176E48F6" w14:textId="77777777" w:rsidR="00D5055F" w:rsidRDefault="00D5055F" w:rsidP="000A7901">
            <w:pPr>
              <w:pStyle w:val="TAC"/>
              <w:rPr>
                <w:bCs/>
                <w:lang w:eastAsia="zh-CN"/>
              </w:rPr>
            </w:pPr>
            <w:r>
              <w:rPr>
                <w:bCs/>
                <w:lang w:eastAsia="zh-CN"/>
              </w:rPr>
              <w:t>1955</w:t>
            </w:r>
          </w:p>
        </w:tc>
        <w:tc>
          <w:tcPr>
            <w:tcW w:w="0" w:type="auto"/>
            <w:noWrap/>
            <w:vAlign w:val="center"/>
          </w:tcPr>
          <w:p w14:paraId="7CF1D610" w14:textId="77777777" w:rsidR="00D5055F" w:rsidRDefault="00D5055F" w:rsidP="000A7901">
            <w:pPr>
              <w:pStyle w:val="TAC"/>
              <w:rPr>
                <w:bCs/>
                <w:lang w:eastAsia="zh-CN"/>
              </w:rPr>
            </w:pPr>
            <w:r>
              <w:rPr>
                <w:bCs/>
                <w:lang w:eastAsia="zh-CN"/>
              </w:rPr>
              <w:t>50</w:t>
            </w:r>
          </w:p>
        </w:tc>
        <w:tc>
          <w:tcPr>
            <w:tcW w:w="0" w:type="auto"/>
            <w:vAlign w:val="center"/>
          </w:tcPr>
          <w:p w14:paraId="64AE15B4" w14:textId="77777777" w:rsidR="00D5055F" w:rsidRDefault="00D5055F" w:rsidP="000A7901">
            <w:pPr>
              <w:pStyle w:val="TAC"/>
              <w:rPr>
                <w:bCs/>
                <w:lang w:eastAsia="zh-CN"/>
              </w:rPr>
            </w:pPr>
            <w:r>
              <w:rPr>
                <w:bCs/>
                <w:lang w:eastAsia="zh-CN"/>
              </w:rPr>
              <w:t>15</w:t>
            </w:r>
          </w:p>
        </w:tc>
        <w:tc>
          <w:tcPr>
            <w:tcW w:w="0" w:type="auto"/>
            <w:noWrap/>
            <w:vAlign w:val="center"/>
          </w:tcPr>
          <w:p w14:paraId="058377D5" w14:textId="77777777" w:rsidR="00D5055F" w:rsidRDefault="00D5055F" w:rsidP="000A790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F98C6E6" w14:textId="77777777" w:rsidR="00D5055F" w:rsidRDefault="00D5055F" w:rsidP="000A7901">
            <w:pPr>
              <w:pStyle w:val="TAC"/>
              <w:rPr>
                <w:lang w:eastAsia="zh-CN"/>
              </w:rPr>
            </w:pPr>
            <w:r>
              <w:rPr>
                <w:lang w:eastAsia="zh-CN"/>
              </w:rPr>
              <w:t>2590</w:t>
            </w:r>
          </w:p>
        </w:tc>
        <w:tc>
          <w:tcPr>
            <w:tcW w:w="0" w:type="auto"/>
            <w:noWrap/>
            <w:vAlign w:val="center"/>
          </w:tcPr>
          <w:p w14:paraId="431338F3" w14:textId="77777777" w:rsidR="00D5055F" w:rsidRDefault="00D5055F" w:rsidP="000A7901">
            <w:pPr>
              <w:pStyle w:val="TAC"/>
              <w:rPr>
                <w:lang w:eastAsia="zh-CN"/>
              </w:rPr>
            </w:pPr>
            <w:r>
              <w:rPr>
                <w:lang w:eastAsia="zh-CN"/>
              </w:rPr>
              <w:t>40</w:t>
            </w:r>
          </w:p>
        </w:tc>
        <w:tc>
          <w:tcPr>
            <w:tcW w:w="0" w:type="auto"/>
            <w:noWrap/>
            <w:vAlign w:val="center"/>
          </w:tcPr>
          <w:p w14:paraId="537CA27C" w14:textId="77777777" w:rsidR="00D5055F" w:rsidRDefault="00D5055F" w:rsidP="000A7901">
            <w:pPr>
              <w:pStyle w:val="TAC"/>
              <w:rPr>
                <w:bCs/>
                <w:lang w:eastAsia="zh-CN"/>
              </w:rPr>
            </w:pPr>
            <w:r>
              <w:rPr>
                <w:bCs/>
                <w:lang w:eastAsia="zh-CN"/>
              </w:rPr>
              <w:t>2.9</w:t>
            </w:r>
          </w:p>
        </w:tc>
        <w:tc>
          <w:tcPr>
            <w:tcW w:w="0" w:type="auto"/>
            <w:vAlign w:val="center"/>
          </w:tcPr>
          <w:p w14:paraId="6F725193" w14:textId="77777777" w:rsidR="00D5055F" w:rsidRDefault="00D5055F" w:rsidP="000A7901">
            <w:pPr>
              <w:pStyle w:val="TAC"/>
              <w:rPr>
                <w:bCs/>
                <w:lang w:eastAsia="zh-CN"/>
              </w:rPr>
            </w:pPr>
            <w:r>
              <w:rPr>
                <w:bCs/>
                <w:lang w:eastAsia="zh-CN"/>
              </w:rPr>
              <w:t>&gt;ACLR2</w:t>
            </w:r>
          </w:p>
        </w:tc>
      </w:tr>
      <w:tr w:rsidR="00D5055F" w14:paraId="48F3FBB2" w14:textId="77777777" w:rsidTr="000A7901">
        <w:trPr>
          <w:trHeight w:val="300"/>
          <w:jc w:val="center"/>
        </w:trPr>
        <w:tc>
          <w:tcPr>
            <w:tcW w:w="0" w:type="auto"/>
            <w:vAlign w:val="center"/>
          </w:tcPr>
          <w:p w14:paraId="7EA45991" w14:textId="77777777" w:rsidR="00D5055F" w:rsidRDefault="00D5055F" w:rsidP="000A7901">
            <w:pPr>
              <w:pStyle w:val="TAC"/>
              <w:rPr>
                <w:lang w:eastAsia="zh-CN"/>
              </w:rPr>
            </w:pPr>
            <w:r>
              <w:rPr>
                <w:lang w:eastAsia="zh-CN"/>
              </w:rPr>
              <w:t>n1</w:t>
            </w:r>
          </w:p>
        </w:tc>
        <w:tc>
          <w:tcPr>
            <w:tcW w:w="0" w:type="auto"/>
            <w:vAlign w:val="center"/>
          </w:tcPr>
          <w:p w14:paraId="020D174D" w14:textId="77777777" w:rsidR="00D5055F" w:rsidRDefault="00D5055F" w:rsidP="000A7901">
            <w:pPr>
              <w:pStyle w:val="TAC"/>
              <w:rPr>
                <w:lang w:eastAsia="zh-CN"/>
              </w:rPr>
            </w:pPr>
            <w:r>
              <w:rPr>
                <w:lang w:eastAsia="zh-CN"/>
              </w:rPr>
              <w:t>n40</w:t>
            </w:r>
          </w:p>
        </w:tc>
        <w:tc>
          <w:tcPr>
            <w:tcW w:w="0" w:type="auto"/>
            <w:vAlign w:val="center"/>
          </w:tcPr>
          <w:p w14:paraId="4B438FC2" w14:textId="77777777" w:rsidR="00D5055F" w:rsidRDefault="00D5055F" w:rsidP="000A7901">
            <w:pPr>
              <w:pStyle w:val="TAC"/>
              <w:rPr>
                <w:bCs/>
                <w:lang w:eastAsia="zh-CN"/>
              </w:rPr>
            </w:pPr>
            <w:r>
              <w:rPr>
                <w:bCs/>
                <w:lang w:eastAsia="zh-CN"/>
              </w:rPr>
              <w:t>1970</w:t>
            </w:r>
          </w:p>
        </w:tc>
        <w:tc>
          <w:tcPr>
            <w:tcW w:w="0" w:type="auto"/>
            <w:noWrap/>
            <w:vAlign w:val="center"/>
          </w:tcPr>
          <w:p w14:paraId="79EED473" w14:textId="77777777" w:rsidR="00D5055F" w:rsidRDefault="00D5055F" w:rsidP="000A7901">
            <w:pPr>
              <w:pStyle w:val="TAC"/>
              <w:rPr>
                <w:bCs/>
                <w:lang w:eastAsia="zh-CN"/>
              </w:rPr>
            </w:pPr>
            <w:r>
              <w:rPr>
                <w:bCs/>
                <w:lang w:eastAsia="zh-CN"/>
              </w:rPr>
              <w:t>20</w:t>
            </w:r>
          </w:p>
        </w:tc>
        <w:tc>
          <w:tcPr>
            <w:tcW w:w="0" w:type="auto"/>
            <w:vAlign w:val="center"/>
          </w:tcPr>
          <w:p w14:paraId="5A5941DA" w14:textId="77777777" w:rsidR="00D5055F" w:rsidRDefault="00D5055F" w:rsidP="000A7901">
            <w:pPr>
              <w:pStyle w:val="TAC"/>
              <w:rPr>
                <w:bCs/>
                <w:lang w:eastAsia="zh-CN"/>
              </w:rPr>
            </w:pPr>
            <w:r>
              <w:rPr>
                <w:bCs/>
                <w:lang w:eastAsia="zh-CN"/>
              </w:rPr>
              <w:t>15</w:t>
            </w:r>
          </w:p>
        </w:tc>
        <w:tc>
          <w:tcPr>
            <w:tcW w:w="0" w:type="auto"/>
            <w:noWrap/>
            <w:vAlign w:val="center"/>
          </w:tcPr>
          <w:p w14:paraId="2D402EA0" w14:textId="77777777" w:rsidR="00D5055F" w:rsidRDefault="00D5055F" w:rsidP="000A7901">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12496F38" w14:textId="77777777" w:rsidR="00D5055F" w:rsidRDefault="00D5055F" w:rsidP="000A7901">
            <w:pPr>
              <w:pStyle w:val="TAC"/>
              <w:rPr>
                <w:lang w:eastAsia="zh-CN"/>
              </w:rPr>
            </w:pPr>
            <w:r>
              <w:rPr>
                <w:lang w:eastAsia="zh-CN"/>
              </w:rPr>
              <w:t>2302.5</w:t>
            </w:r>
          </w:p>
        </w:tc>
        <w:tc>
          <w:tcPr>
            <w:tcW w:w="0" w:type="auto"/>
            <w:noWrap/>
            <w:vAlign w:val="center"/>
          </w:tcPr>
          <w:p w14:paraId="263C6893" w14:textId="77777777" w:rsidR="00D5055F" w:rsidRDefault="00D5055F" w:rsidP="000A7901">
            <w:pPr>
              <w:pStyle w:val="TAC"/>
              <w:rPr>
                <w:lang w:eastAsia="zh-CN"/>
              </w:rPr>
            </w:pPr>
            <w:r>
              <w:rPr>
                <w:lang w:eastAsia="zh-CN"/>
              </w:rPr>
              <w:t>5</w:t>
            </w:r>
          </w:p>
        </w:tc>
        <w:tc>
          <w:tcPr>
            <w:tcW w:w="0" w:type="auto"/>
            <w:noWrap/>
            <w:vAlign w:val="center"/>
          </w:tcPr>
          <w:p w14:paraId="76848FD6" w14:textId="77777777" w:rsidR="00D5055F" w:rsidRDefault="00D5055F" w:rsidP="000A7901">
            <w:pPr>
              <w:pStyle w:val="TAC"/>
              <w:rPr>
                <w:bCs/>
                <w:lang w:eastAsia="zh-CN"/>
              </w:rPr>
            </w:pPr>
            <w:r>
              <w:rPr>
                <w:bCs/>
                <w:lang w:eastAsia="zh-CN"/>
              </w:rPr>
              <w:t>6.6</w:t>
            </w:r>
          </w:p>
        </w:tc>
        <w:tc>
          <w:tcPr>
            <w:tcW w:w="0" w:type="auto"/>
            <w:vAlign w:val="center"/>
          </w:tcPr>
          <w:p w14:paraId="568F0D09" w14:textId="77777777" w:rsidR="00D5055F" w:rsidRDefault="00D5055F" w:rsidP="000A7901">
            <w:pPr>
              <w:pStyle w:val="TAC"/>
              <w:rPr>
                <w:bCs/>
                <w:lang w:eastAsia="zh-CN"/>
              </w:rPr>
            </w:pPr>
            <w:r>
              <w:rPr>
                <w:bCs/>
                <w:lang w:eastAsia="zh-CN"/>
              </w:rPr>
              <w:t>&gt;ACLR2</w:t>
            </w:r>
          </w:p>
        </w:tc>
      </w:tr>
      <w:tr w:rsidR="00D5055F" w14:paraId="36DB0189" w14:textId="77777777" w:rsidTr="000A7901">
        <w:trPr>
          <w:trHeight w:val="300"/>
          <w:jc w:val="center"/>
        </w:trPr>
        <w:tc>
          <w:tcPr>
            <w:tcW w:w="0" w:type="auto"/>
            <w:vAlign w:val="center"/>
          </w:tcPr>
          <w:p w14:paraId="530BA4F1" w14:textId="77777777" w:rsidR="00D5055F" w:rsidRDefault="00D5055F" w:rsidP="000A7901">
            <w:pPr>
              <w:pStyle w:val="TAC"/>
              <w:rPr>
                <w:lang w:eastAsia="zh-CN"/>
              </w:rPr>
            </w:pPr>
            <w:r>
              <w:rPr>
                <w:lang w:eastAsia="zh-CN"/>
              </w:rPr>
              <w:t>n1</w:t>
            </w:r>
          </w:p>
        </w:tc>
        <w:tc>
          <w:tcPr>
            <w:tcW w:w="0" w:type="auto"/>
            <w:vAlign w:val="center"/>
          </w:tcPr>
          <w:p w14:paraId="00C3A41F" w14:textId="77777777" w:rsidR="00D5055F" w:rsidRDefault="00D5055F" w:rsidP="000A7901">
            <w:pPr>
              <w:pStyle w:val="TAC"/>
              <w:rPr>
                <w:lang w:eastAsia="zh-CN"/>
              </w:rPr>
            </w:pPr>
            <w:r>
              <w:rPr>
                <w:lang w:eastAsia="zh-CN"/>
              </w:rPr>
              <w:t>n41</w:t>
            </w:r>
          </w:p>
        </w:tc>
        <w:tc>
          <w:tcPr>
            <w:tcW w:w="0" w:type="auto"/>
            <w:vAlign w:val="center"/>
          </w:tcPr>
          <w:p w14:paraId="6C7BE252" w14:textId="77777777" w:rsidR="00D5055F" w:rsidRDefault="00D5055F" w:rsidP="000A7901">
            <w:pPr>
              <w:pStyle w:val="TAC"/>
              <w:rPr>
                <w:bCs/>
                <w:lang w:eastAsia="zh-CN"/>
              </w:rPr>
            </w:pPr>
            <w:r>
              <w:rPr>
                <w:bCs/>
                <w:lang w:eastAsia="zh-CN"/>
              </w:rPr>
              <w:t>1955</w:t>
            </w:r>
          </w:p>
        </w:tc>
        <w:tc>
          <w:tcPr>
            <w:tcW w:w="0" w:type="auto"/>
            <w:noWrap/>
            <w:vAlign w:val="center"/>
          </w:tcPr>
          <w:p w14:paraId="67A6524F" w14:textId="77777777" w:rsidR="00D5055F" w:rsidRDefault="00D5055F" w:rsidP="000A7901">
            <w:pPr>
              <w:pStyle w:val="TAC"/>
              <w:rPr>
                <w:bCs/>
                <w:lang w:eastAsia="zh-CN"/>
              </w:rPr>
            </w:pPr>
            <w:r>
              <w:rPr>
                <w:bCs/>
                <w:lang w:eastAsia="zh-CN"/>
              </w:rPr>
              <w:t>50</w:t>
            </w:r>
          </w:p>
        </w:tc>
        <w:tc>
          <w:tcPr>
            <w:tcW w:w="0" w:type="auto"/>
            <w:vAlign w:val="center"/>
          </w:tcPr>
          <w:p w14:paraId="72B08314" w14:textId="77777777" w:rsidR="00D5055F" w:rsidRDefault="00D5055F" w:rsidP="000A7901">
            <w:pPr>
              <w:pStyle w:val="TAC"/>
              <w:rPr>
                <w:bCs/>
                <w:lang w:eastAsia="zh-CN"/>
              </w:rPr>
            </w:pPr>
            <w:r>
              <w:rPr>
                <w:bCs/>
                <w:lang w:eastAsia="zh-CN"/>
              </w:rPr>
              <w:t>15</w:t>
            </w:r>
          </w:p>
        </w:tc>
        <w:tc>
          <w:tcPr>
            <w:tcW w:w="0" w:type="auto"/>
            <w:noWrap/>
            <w:vAlign w:val="center"/>
          </w:tcPr>
          <w:p w14:paraId="78A1830F" w14:textId="77777777" w:rsidR="00D5055F" w:rsidRDefault="00D5055F" w:rsidP="000A790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72DCCC2" w14:textId="77777777" w:rsidR="00D5055F" w:rsidRDefault="00D5055F" w:rsidP="000A7901">
            <w:pPr>
              <w:pStyle w:val="TAC"/>
              <w:rPr>
                <w:vertAlign w:val="superscript"/>
                <w:lang w:eastAsia="zh-CN"/>
              </w:rPr>
            </w:pPr>
            <w:r>
              <w:rPr>
                <w:lang w:eastAsia="zh-CN"/>
              </w:rPr>
              <w:t>2501</w:t>
            </w:r>
          </w:p>
        </w:tc>
        <w:tc>
          <w:tcPr>
            <w:tcW w:w="0" w:type="auto"/>
            <w:noWrap/>
            <w:vAlign w:val="center"/>
          </w:tcPr>
          <w:p w14:paraId="6315277C" w14:textId="77777777" w:rsidR="00D5055F" w:rsidRDefault="00D5055F" w:rsidP="000A7901">
            <w:pPr>
              <w:pStyle w:val="TAC"/>
              <w:rPr>
                <w:vertAlign w:val="superscript"/>
                <w:lang w:eastAsia="zh-CN"/>
              </w:rPr>
            </w:pPr>
            <w:r>
              <w:rPr>
                <w:lang w:eastAsia="zh-CN"/>
              </w:rPr>
              <w:t>10</w:t>
            </w:r>
          </w:p>
        </w:tc>
        <w:tc>
          <w:tcPr>
            <w:tcW w:w="0" w:type="auto"/>
            <w:noWrap/>
            <w:vAlign w:val="center"/>
          </w:tcPr>
          <w:p w14:paraId="3D98A74C" w14:textId="77777777" w:rsidR="00D5055F" w:rsidRDefault="00D5055F" w:rsidP="000A7901">
            <w:pPr>
              <w:pStyle w:val="TAC"/>
              <w:rPr>
                <w:bCs/>
                <w:lang w:eastAsia="zh-CN"/>
              </w:rPr>
            </w:pPr>
            <w:r>
              <w:rPr>
                <w:bCs/>
                <w:lang w:eastAsia="zh-CN"/>
              </w:rPr>
              <w:t>6.1</w:t>
            </w:r>
          </w:p>
        </w:tc>
        <w:tc>
          <w:tcPr>
            <w:tcW w:w="0" w:type="auto"/>
            <w:vAlign w:val="center"/>
          </w:tcPr>
          <w:p w14:paraId="2456F3FD" w14:textId="77777777" w:rsidR="00D5055F" w:rsidRDefault="00D5055F" w:rsidP="000A7901">
            <w:pPr>
              <w:pStyle w:val="TAC"/>
              <w:rPr>
                <w:bCs/>
                <w:lang w:eastAsia="zh-CN"/>
              </w:rPr>
            </w:pPr>
            <w:r>
              <w:rPr>
                <w:bCs/>
                <w:lang w:eastAsia="zh-CN"/>
              </w:rPr>
              <w:t>&gt;ACLR2</w:t>
            </w:r>
          </w:p>
        </w:tc>
      </w:tr>
      <w:tr w:rsidR="00D5055F" w14:paraId="600D3B9A" w14:textId="77777777" w:rsidTr="000A7901">
        <w:trPr>
          <w:trHeight w:val="300"/>
          <w:jc w:val="center"/>
        </w:trPr>
        <w:tc>
          <w:tcPr>
            <w:tcW w:w="0" w:type="auto"/>
            <w:vAlign w:val="center"/>
          </w:tcPr>
          <w:p w14:paraId="0AD6A955" w14:textId="77777777" w:rsidR="00D5055F" w:rsidRDefault="00D5055F" w:rsidP="000A7901">
            <w:pPr>
              <w:pStyle w:val="TAC"/>
              <w:rPr>
                <w:lang w:eastAsia="zh-CN"/>
              </w:rPr>
            </w:pPr>
            <w:r>
              <w:rPr>
                <w:lang w:eastAsia="zh-CN"/>
              </w:rPr>
              <w:t>n1</w:t>
            </w:r>
          </w:p>
        </w:tc>
        <w:tc>
          <w:tcPr>
            <w:tcW w:w="0" w:type="auto"/>
            <w:vAlign w:val="center"/>
          </w:tcPr>
          <w:p w14:paraId="682ADD12" w14:textId="77777777" w:rsidR="00D5055F" w:rsidRDefault="00D5055F" w:rsidP="000A7901">
            <w:pPr>
              <w:pStyle w:val="TAC"/>
              <w:rPr>
                <w:lang w:eastAsia="zh-CN"/>
              </w:rPr>
            </w:pPr>
            <w:r>
              <w:rPr>
                <w:lang w:eastAsia="zh-CN"/>
              </w:rPr>
              <w:t>n41</w:t>
            </w:r>
          </w:p>
        </w:tc>
        <w:tc>
          <w:tcPr>
            <w:tcW w:w="0" w:type="auto"/>
            <w:vAlign w:val="center"/>
          </w:tcPr>
          <w:p w14:paraId="4F6FE869" w14:textId="77777777" w:rsidR="00D5055F" w:rsidRDefault="00D5055F" w:rsidP="000A7901">
            <w:pPr>
              <w:pStyle w:val="TAC"/>
              <w:rPr>
                <w:bCs/>
                <w:lang w:eastAsia="zh-CN"/>
              </w:rPr>
            </w:pPr>
            <w:r>
              <w:rPr>
                <w:bCs/>
                <w:lang w:eastAsia="zh-CN"/>
              </w:rPr>
              <w:t>1970</w:t>
            </w:r>
          </w:p>
        </w:tc>
        <w:tc>
          <w:tcPr>
            <w:tcW w:w="0" w:type="auto"/>
            <w:noWrap/>
            <w:vAlign w:val="center"/>
          </w:tcPr>
          <w:p w14:paraId="1333DB10" w14:textId="77777777" w:rsidR="00D5055F" w:rsidRDefault="00D5055F" w:rsidP="000A7901">
            <w:pPr>
              <w:pStyle w:val="TAC"/>
              <w:rPr>
                <w:bCs/>
                <w:lang w:eastAsia="zh-CN"/>
              </w:rPr>
            </w:pPr>
            <w:r>
              <w:rPr>
                <w:bCs/>
                <w:lang w:eastAsia="zh-CN"/>
              </w:rPr>
              <w:t>20</w:t>
            </w:r>
          </w:p>
        </w:tc>
        <w:tc>
          <w:tcPr>
            <w:tcW w:w="0" w:type="auto"/>
            <w:vAlign w:val="center"/>
          </w:tcPr>
          <w:p w14:paraId="4767C343" w14:textId="77777777" w:rsidR="00D5055F" w:rsidRDefault="00D5055F" w:rsidP="000A7901">
            <w:pPr>
              <w:pStyle w:val="TAC"/>
              <w:rPr>
                <w:bCs/>
                <w:lang w:eastAsia="zh-CN"/>
              </w:rPr>
            </w:pPr>
            <w:r>
              <w:rPr>
                <w:bCs/>
                <w:lang w:eastAsia="zh-CN"/>
              </w:rPr>
              <w:t>15</w:t>
            </w:r>
          </w:p>
        </w:tc>
        <w:tc>
          <w:tcPr>
            <w:tcW w:w="0" w:type="auto"/>
            <w:noWrap/>
            <w:vAlign w:val="center"/>
          </w:tcPr>
          <w:p w14:paraId="72BAC1FF" w14:textId="77777777" w:rsidR="00D5055F" w:rsidRDefault="00D5055F" w:rsidP="000A7901">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01B1399E" w14:textId="77777777" w:rsidR="00D5055F" w:rsidRDefault="00D5055F" w:rsidP="000A7901">
            <w:pPr>
              <w:pStyle w:val="TAC"/>
              <w:rPr>
                <w:lang w:eastAsia="zh-CN"/>
              </w:rPr>
            </w:pPr>
            <w:r>
              <w:rPr>
                <w:lang w:eastAsia="zh-CN"/>
              </w:rPr>
              <w:t>2546</w:t>
            </w:r>
          </w:p>
        </w:tc>
        <w:tc>
          <w:tcPr>
            <w:tcW w:w="0" w:type="auto"/>
            <w:noWrap/>
            <w:vAlign w:val="center"/>
          </w:tcPr>
          <w:p w14:paraId="06FC1E1F" w14:textId="77777777" w:rsidR="00D5055F" w:rsidRDefault="00D5055F" w:rsidP="000A7901">
            <w:pPr>
              <w:pStyle w:val="TAC"/>
              <w:rPr>
                <w:lang w:eastAsia="zh-CN"/>
              </w:rPr>
            </w:pPr>
            <w:r>
              <w:rPr>
                <w:lang w:eastAsia="zh-CN"/>
              </w:rPr>
              <w:t>100</w:t>
            </w:r>
          </w:p>
        </w:tc>
        <w:tc>
          <w:tcPr>
            <w:tcW w:w="0" w:type="auto"/>
            <w:noWrap/>
            <w:vAlign w:val="center"/>
          </w:tcPr>
          <w:p w14:paraId="111C35D4" w14:textId="77777777" w:rsidR="00D5055F" w:rsidRDefault="00D5055F" w:rsidP="000A7901">
            <w:pPr>
              <w:pStyle w:val="TAC"/>
              <w:rPr>
                <w:bCs/>
                <w:lang w:eastAsia="zh-CN"/>
              </w:rPr>
            </w:pPr>
            <w:r>
              <w:rPr>
                <w:bCs/>
                <w:lang w:eastAsia="zh-CN"/>
              </w:rPr>
              <w:t>0.7</w:t>
            </w:r>
          </w:p>
        </w:tc>
        <w:tc>
          <w:tcPr>
            <w:tcW w:w="0" w:type="auto"/>
            <w:vAlign w:val="center"/>
          </w:tcPr>
          <w:p w14:paraId="0249B0B8" w14:textId="77777777" w:rsidR="00D5055F" w:rsidRDefault="00D5055F" w:rsidP="000A7901">
            <w:pPr>
              <w:pStyle w:val="TAC"/>
              <w:rPr>
                <w:bCs/>
                <w:lang w:eastAsia="zh-CN"/>
              </w:rPr>
            </w:pPr>
            <w:r>
              <w:rPr>
                <w:bCs/>
                <w:lang w:eastAsia="zh-CN"/>
              </w:rPr>
              <w:t>&gt;ACLR2</w:t>
            </w:r>
          </w:p>
        </w:tc>
      </w:tr>
      <w:tr w:rsidR="00D5055F" w14:paraId="3BD81B16" w14:textId="77777777" w:rsidTr="000A7901">
        <w:trPr>
          <w:trHeight w:val="300"/>
          <w:jc w:val="center"/>
        </w:trPr>
        <w:tc>
          <w:tcPr>
            <w:tcW w:w="0" w:type="auto"/>
            <w:vAlign w:val="center"/>
          </w:tcPr>
          <w:p w14:paraId="76B46058" w14:textId="77777777" w:rsidR="00D5055F" w:rsidRDefault="00D5055F" w:rsidP="000A7901">
            <w:pPr>
              <w:pStyle w:val="TAC"/>
              <w:rPr>
                <w:lang w:eastAsia="zh-CN"/>
              </w:rPr>
            </w:pPr>
            <w:r>
              <w:rPr>
                <w:lang w:eastAsia="zh-CN"/>
              </w:rPr>
              <w:t>n3</w:t>
            </w:r>
          </w:p>
        </w:tc>
        <w:tc>
          <w:tcPr>
            <w:tcW w:w="0" w:type="auto"/>
            <w:vAlign w:val="center"/>
          </w:tcPr>
          <w:p w14:paraId="00E0FD85" w14:textId="77777777" w:rsidR="00D5055F" w:rsidRDefault="00D5055F" w:rsidP="000A7901">
            <w:pPr>
              <w:pStyle w:val="TAC"/>
              <w:rPr>
                <w:lang w:eastAsia="zh-CN"/>
              </w:rPr>
            </w:pPr>
            <w:r>
              <w:rPr>
                <w:lang w:eastAsia="zh-CN"/>
              </w:rPr>
              <w:t>n41</w:t>
            </w:r>
          </w:p>
        </w:tc>
        <w:tc>
          <w:tcPr>
            <w:tcW w:w="0" w:type="auto"/>
            <w:vAlign w:val="center"/>
          </w:tcPr>
          <w:p w14:paraId="526A7A02" w14:textId="77777777" w:rsidR="00D5055F" w:rsidRDefault="00D5055F" w:rsidP="000A7901">
            <w:pPr>
              <w:pStyle w:val="TAC"/>
              <w:rPr>
                <w:bCs/>
                <w:lang w:eastAsia="zh-CN"/>
              </w:rPr>
            </w:pPr>
            <w:r>
              <w:rPr>
                <w:rFonts w:hint="eastAsia"/>
                <w:lang w:val="en-US" w:eastAsia="zh-CN"/>
              </w:rPr>
              <w:t>1760</w:t>
            </w:r>
          </w:p>
        </w:tc>
        <w:tc>
          <w:tcPr>
            <w:tcW w:w="0" w:type="auto"/>
            <w:noWrap/>
            <w:vAlign w:val="center"/>
          </w:tcPr>
          <w:p w14:paraId="59D77C63" w14:textId="77777777" w:rsidR="00D5055F" w:rsidRDefault="00D5055F" w:rsidP="000A7901">
            <w:pPr>
              <w:pStyle w:val="TAC"/>
              <w:rPr>
                <w:bCs/>
                <w:lang w:eastAsia="zh-CN"/>
              </w:rPr>
            </w:pPr>
            <w:r>
              <w:rPr>
                <w:rFonts w:hint="eastAsia"/>
                <w:lang w:val="en-US" w:eastAsia="zh-CN"/>
              </w:rPr>
              <w:t>50</w:t>
            </w:r>
          </w:p>
        </w:tc>
        <w:tc>
          <w:tcPr>
            <w:tcW w:w="0" w:type="auto"/>
            <w:vAlign w:val="center"/>
          </w:tcPr>
          <w:p w14:paraId="3ACBC937" w14:textId="77777777" w:rsidR="00D5055F" w:rsidRDefault="00D5055F" w:rsidP="000A7901">
            <w:pPr>
              <w:pStyle w:val="TAC"/>
              <w:rPr>
                <w:bCs/>
                <w:lang w:eastAsia="zh-CN"/>
              </w:rPr>
            </w:pPr>
            <w:r>
              <w:t>15</w:t>
            </w:r>
          </w:p>
        </w:tc>
        <w:tc>
          <w:tcPr>
            <w:tcW w:w="0" w:type="auto"/>
            <w:noWrap/>
            <w:vAlign w:val="center"/>
          </w:tcPr>
          <w:p w14:paraId="36F3285C" w14:textId="77777777" w:rsidR="00D5055F" w:rsidRDefault="00D5055F" w:rsidP="000A7901">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2960220C" w14:textId="77777777" w:rsidR="00D5055F" w:rsidRDefault="00D5055F" w:rsidP="000A7901">
            <w:pPr>
              <w:pStyle w:val="TAC"/>
              <w:rPr>
                <w:lang w:eastAsia="zh-CN"/>
              </w:rPr>
            </w:pPr>
            <w:r>
              <w:t>2501</w:t>
            </w:r>
          </w:p>
        </w:tc>
        <w:tc>
          <w:tcPr>
            <w:tcW w:w="0" w:type="auto"/>
            <w:noWrap/>
            <w:vAlign w:val="center"/>
          </w:tcPr>
          <w:p w14:paraId="6806EAEB" w14:textId="77777777" w:rsidR="00D5055F" w:rsidRDefault="00D5055F" w:rsidP="000A7901">
            <w:pPr>
              <w:pStyle w:val="TAC"/>
              <w:rPr>
                <w:lang w:eastAsia="zh-CN"/>
              </w:rPr>
            </w:pPr>
            <w:r>
              <w:t>10</w:t>
            </w:r>
          </w:p>
        </w:tc>
        <w:tc>
          <w:tcPr>
            <w:tcW w:w="0" w:type="auto"/>
            <w:noWrap/>
            <w:vAlign w:val="center"/>
          </w:tcPr>
          <w:p w14:paraId="6C6F1AED" w14:textId="77777777" w:rsidR="00D5055F" w:rsidRDefault="00D5055F" w:rsidP="000A7901">
            <w:pPr>
              <w:pStyle w:val="TAC"/>
              <w:rPr>
                <w:bCs/>
                <w:lang w:eastAsia="zh-CN"/>
              </w:rPr>
            </w:pPr>
            <w:r>
              <w:t>0.7</w:t>
            </w:r>
          </w:p>
        </w:tc>
        <w:tc>
          <w:tcPr>
            <w:tcW w:w="0" w:type="auto"/>
            <w:vAlign w:val="center"/>
          </w:tcPr>
          <w:p w14:paraId="7D68E2F7" w14:textId="77777777" w:rsidR="00D5055F" w:rsidRDefault="00D5055F" w:rsidP="000A7901">
            <w:pPr>
              <w:pStyle w:val="TAC"/>
              <w:rPr>
                <w:bCs/>
                <w:lang w:eastAsia="zh-CN"/>
              </w:rPr>
            </w:pPr>
            <w:r>
              <w:rPr>
                <w:bCs/>
                <w:lang w:eastAsia="zh-CN"/>
              </w:rPr>
              <w:t>&gt;ACLR2</w:t>
            </w:r>
          </w:p>
        </w:tc>
      </w:tr>
      <w:tr w:rsidR="00D5055F" w14:paraId="30712A43" w14:textId="77777777" w:rsidTr="000A7901">
        <w:trPr>
          <w:trHeight w:val="300"/>
          <w:jc w:val="center"/>
        </w:trPr>
        <w:tc>
          <w:tcPr>
            <w:tcW w:w="0" w:type="auto"/>
            <w:vAlign w:val="center"/>
          </w:tcPr>
          <w:p w14:paraId="6C93F07C" w14:textId="77777777" w:rsidR="00D5055F" w:rsidRDefault="00D5055F" w:rsidP="000A7901">
            <w:pPr>
              <w:pStyle w:val="TAC"/>
              <w:rPr>
                <w:lang w:eastAsia="zh-CN"/>
              </w:rPr>
            </w:pPr>
            <w:r>
              <w:rPr>
                <w:lang w:eastAsia="zh-CN"/>
              </w:rPr>
              <w:t>n3</w:t>
            </w:r>
          </w:p>
        </w:tc>
        <w:tc>
          <w:tcPr>
            <w:tcW w:w="0" w:type="auto"/>
            <w:vAlign w:val="center"/>
          </w:tcPr>
          <w:p w14:paraId="027DA88E" w14:textId="77777777" w:rsidR="00D5055F" w:rsidRDefault="00D5055F" w:rsidP="000A7901">
            <w:pPr>
              <w:pStyle w:val="TAC"/>
              <w:rPr>
                <w:lang w:eastAsia="zh-CN"/>
              </w:rPr>
            </w:pPr>
            <w:r>
              <w:rPr>
                <w:lang w:eastAsia="zh-CN"/>
              </w:rPr>
              <w:t>n41</w:t>
            </w:r>
          </w:p>
        </w:tc>
        <w:tc>
          <w:tcPr>
            <w:tcW w:w="0" w:type="auto"/>
            <w:vAlign w:val="center"/>
          </w:tcPr>
          <w:p w14:paraId="29B80B75" w14:textId="77777777" w:rsidR="00D5055F" w:rsidRDefault="00D5055F" w:rsidP="000A7901">
            <w:pPr>
              <w:pStyle w:val="TAC"/>
              <w:rPr>
                <w:bCs/>
                <w:lang w:eastAsia="zh-CN"/>
              </w:rPr>
            </w:pPr>
            <w:r>
              <w:rPr>
                <w:rFonts w:hint="eastAsia"/>
                <w:lang w:val="en-US" w:eastAsia="zh-CN"/>
              </w:rPr>
              <w:t>1760</w:t>
            </w:r>
          </w:p>
        </w:tc>
        <w:tc>
          <w:tcPr>
            <w:tcW w:w="0" w:type="auto"/>
            <w:noWrap/>
            <w:vAlign w:val="center"/>
          </w:tcPr>
          <w:p w14:paraId="149C4001" w14:textId="77777777" w:rsidR="00D5055F" w:rsidRDefault="00D5055F" w:rsidP="000A7901">
            <w:pPr>
              <w:pStyle w:val="TAC"/>
              <w:rPr>
                <w:bCs/>
                <w:lang w:eastAsia="zh-CN"/>
              </w:rPr>
            </w:pPr>
            <w:r>
              <w:rPr>
                <w:rFonts w:hint="eastAsia"/>
                <w:lang w:val="en-US" w:eastAsia="zh-CN"/>
              </w:rPr>
              <w:t>50</w:t>
            </w:r>
          </w:p>
        </w:tc>
        <w:tc>
          <w:tcPr>
            <w:tcW w:w="0" w:type="auto"/>
            <w:vAlign w:val="center"/>
          </w:tcPr>
          <w:p w14:paraId="49502F31" w14:textId="77777777" w:rsidR="00D5055F" w:rsidRDefault="00D5055F" w:rsidP="000A7901">
            <w:pPr>
              <w:pStyle w:val="TAC"/>
              <w:rPr>
                <w:bCs/>
                <w:lang w:eastAsia="zh-CN"/>
              </w:rPr>
            </w:pPr>
            <w:r>
              <w:t>15</w:t>
            </w:r>
          </w:p>
        </w:tc>
        <w:tc>
          <w:tcPr>
            <w:tcW w:w="0" w:type="auto"/>
            <w:noWrap/>
            <w:vAlign w:val="center"/>
          </w:tcPr>
          <w:p w14:paraId="242F59EC" w14:textId="77777777" w:rsidR="00D5055F" w:rsidRDefault="00D5055F" w:rsidP="000A7901">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47997485" w14:textId="77777777" w:rsidR="00D5055F" w:rsidRDefault="00D5055F" w:rsidP="000A7901">
            <w:pPr>
              <w:pStyle w:val="TAC"/>
              <w:rPr>
                <w:lang w:eastAsia="zh-CN"/>
              </w:rPr>
            </w:pPr>
            <w:r>
              <w:rPr>
                <w:lang w:eastAsia="zh-CN"/>
              </w:rPr>
              <w:t>2546</w:t>
            </w:r>
          </w:p>
        </w:tc>
        <w:tc>
          <w:tcPr>
            <w:tcW w:w="0" w:type="auto"/>
            <w:noWrap/>
            <w:vAlign w:val="center"/>
          </w:tcPr>
          <w:p w14:paraId="6517FE96" w14:textId="77777777" w:rsidR="00D5055F" w:rsidRDefault="00D5055F" w:rsidP="000A7901">
            <w:pPr>
              <w:pStyle w:val="TAC"/>
              <w:rPr>
                <w:lang w:eastAsia="zh-CN"/>
              </w:rPr>
            </w:pPr>
            <w:r>
              <w:rPr>
                <w:lang w:eastAsia="zh-CN"/>
              </w:rPr>
              <w:t>100</w:t>
            </w:r>
          </w:p>
        </w:tc>
        <w:tc>
          <w:tcPr>
            <w:tcW w:w="0" w:type="auto"/>
            <w:noWrap/>
            <w:vAlign w:val="center"/>
          </w:tcPr>
          <w:p w14:paraId="648EAC63" w14:textId="77777777" w:rsidR="00D5055F" w:rsidRDefault="00D5055F" w:rsidP="000A7901">
            <w:pPr>
              <w:pStyle w:val="TAC"/>
              <w:rPr>
                <w:bCs/>
                <w:lang w:eastAsia="zh-CN"/>
              </w:rPr>
            </w:pPr>
            <w:r>
              <w:rPr>
                <w:bCs/>
                <w:lang w:eastAsia="zh-CN"/>
              </w:rPr>
              <w:t>0.7</w:t>
            </w:r>
          </w:p>
        </w:tc>
        <w:tc>
          <w:tcPr>
            <w:tcW w:w="0" w:type="auto"/>
            <w:vAlign w:val="center"/>
          </w:tcPr>
          <w:p w14:paraId="50784162" w14:textId="77777777" w:rsidR="00D5055F" w:rsidRDefault="00D5055F" w:rsidP="000A7901">
            <w:pPr>
              <w:pStyle w:val="TAC"/>
              <w:rPr>
                <w:bCs/>
                <w:lang w:eastAsia="zh-CN"/>
              </w:rPr>
            </w:pPr>
            <w:r>
              <w:rPr>
                <w:bCs/>
                <w:lang w:eastAsia="zh-CN"/>
              </w:rPr>
              <w:t>&gt;ACLR2</w:t>
            </w:r>
          </w:p>
        </w:tc>
      </w:tr>
      <w:tr w:rsidR="00D5055F" w14:paraId="5EA36AFD" w14:textId="77777777" w:rsidTr="000A7901">
        <w:trPr>
          <w:trHeight w:val="300"/>
          <w:jc w:val="center"/>
        </w:trPr>
        <w:tc>
          <w:tcPr>
            <w:tcW w:w="0" w:type="auto"/>
            <w:vAlign w:val="center"/>
          </w:tcPr>
          <w:p w14:paraId="006F2822" w14:textId="77777777" w:rsidR="00D5055F" w:rsidRDefault="00D5055F" w:rsidP="000A7901">
            <w:pPr>
              <w:pStyle w:val="TAC"/>
              <w:rPr>
                <w:lang w:eastAsia="zh-CN"/>
              </w:rPr>
            </w:pPr>
            <w:r>
              <w:rPr>
                <w:lang w:eastAsia="zh-CN"/>
              </w:rPr>
              <w:t>n3</w:t>
            </w:r>
          </w:p>
        </w:tc>
        <w:tc>
          <w:tcPr>
            <w:tcW w:w="0" w:type="auto"/>
            <w:vAlign w:val="center"/>
          </w:tcPr>
          <w:p w14:paraId="43634105" w14:textId="77777777" w:rsidR="00D5055F" w:rsidRDefault="00D5055F" w:rsidP="000A7901">
            <w:pPr>
              <w:pStyle w:val="TAC"/>
              <w:rPr>
                <w:lang w:eastAsia="zh-CN"/>
              </w:rPr>
            </w:pPr>
            <w:r>
              <w:rPr>
                <w:lang w:eastAsia="zh-CN"/>
              </w:rPr>
              <w:t>n74</w:t>
            </w:r>
          </w:p>
        </w:tc>
        <w:tc>
          <w:tcPr>
            <w:tcW w:w="0" w:type="auto"/>
            <w:vAlign w:val="center"/>
          </w:tcPr>
          <w:p w14:paraId="51C23E26" w14:textId="77777777" w:rsidR="00D5055F" w:rsidRDefault="00D5055F" w:rsidP="000A7901">
            <w:pPr>
              <w:pStyle w:val="TAC"/>
              <w:rPr>
                <w:bCs/>
                <w:lang w:eastAsia="zh-CN"/>
              </w:rPr>
            </w:pPr>
            <w:r>
              <w:rPr>
                <w:bCs/>
                <w:lang w:eastAsia="zh-CN"/>
              </w:rPr>
              <w:t>1712.5</w:t>
            </w:r>
          </w:p>
        </w:tc>
        <w:tc>
          <w:tcPr>
            <w:tcW w:w="0" w:type="auto"/>
            <w:noWrap/>
            <w:vAlign w:val="center"/>
          </w:tcPr>
          <w:p w14:paraId="23D71B3D" w14:textId="77777777" w:rsidR="00D5055F" w:rsidRDefault="00D5055F" w:rsidP="000A7901">
            <w:pPr>
              <w:pStyle w:val="TAC"/>
              <w:rPr>
                <w:bCs/>
                <w:lang w:eastAsia="zh-CN"/>
              </w:rPr>
            </w:pPr>
            <w:r>
              <w:rPr>
                <w:bCs/>
                <w:lang w:eastAsia="zh-CN"/>
              </w:rPr>
              <w:t>5</w:t>
            </w:r>
          </w:p>
        </w:tc>
        <w:tc>
          <w:tcPr>
            <w:tcW w:w="0" w:type="auto"/>
            <w:vAlign w:val="center"/>
          </w:tcPr>
          <w:p w14:paraId="0E3CA810" w14:textId="77777777" w:rsidR="00D5055F" w:rsidRDefault="00D5055F" w:rsidP="000A7901">
            <w:pPr>
              <w:pStyle w:val="TAC"/>
              <w:rPr>
                <w:bCs/>
                <w:lang w:eastAsia="zh-CN"/>
              </w:rPr>
            </w:pPr>
            <w:r>
              <w:rPr>
                <w:bCs/>
                <w:lang w:eastAsia="zh-CN"/>
              </w:rPr>
              <w:t>15</w:t>
            </w:r>
          </w:p>
        </w:tc>
        <w:tc>
          <w:tcPr>
            <w:tcW w:w="0" w:type="auto"/>
            <w:noWrap/>
            <w:vAlign w:val="center"/>
          </w:tcPr>
          <w:p w14:paraId="48082A6E" w14:textId="77777777" w:rsidR="00D5055F" w:rsidRDefault="00D5055F" w:rsidP="000A79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C5095C6" w14:textId="77777777" w:rsidR="00D5055F" w:rsidRDefault="00D5055F" w:rsidP="000A7901">
            <w:pPr>
              <w:pStyle w:val="TAC"/>
              <w:rPr>
                <w:lang w:eastAsia="zh-CN"/>
              </w:rPr>
            </w:pPr>
            <w:r>
              <w:rPr>
                <w:lang w:eastAsia="zh-CN"/>
              </w:rPr>
              <w:t>1515.5</w:t>
            </w:r>
          </w:p>
        </w:tc>
        <w:tc>
          <w:tcPr>
            <w:tcW w:w="0" w:type="auto"/>
            <w:noWrap/>
            <w:vAlign w:val="center"/>
          </w:tcPr>
          <w:p w14:paraId="3A8EC8A3" w14:textId="77777777" w:rsidR="00D5055F" w:rsidRDefault="00D5055F" w:rsidP="000A7901">
            <w:pPr>
              <w:pStyle w:val="TAC"/>
              <w:rPr>
                <w:lang w:eastAsia="zh-CN"/>
              </w:rPr>
            </w:pPr>
            <w:r>
              <w:rPr>
                <w:lang w:eastAsia="zh-CN"/>
              </w:rPr>
              <w:t>5</w:t>
            </w:r>
          </w:p>
        </w:tc>
        <w:tc>
          <w:tcPr>
            <w:tcW w:w="0" w:type="auto"/>
            <w:noWrap/>
            <w:vAlign w:val="center"/>
          </w:tcPr>
          <w:p w14:paraId="12B3EADC" w14:textId="77777777" w:rsidR="00D5055F" w:rsidRDefault="00D5055F" w:rsidP="000A7901">
            <w:pPr>
              <w:pStyle w:val="TAC"/>
              <w:rPr>
                <w:bCs/>
                <w:lang w:eastAsia="zh-CN"/>
              </w:rPr>
            </w:pPr>
            <w:r>
              <w:rPr>
                <w:bCs/>
                <w:lang w:eastAsia="zh-CN"/>
              </w:rPr>
              <w:t>2.6</w:t>
            </w:r>
          </w:p>
        </w:tc>
        <w:tc>
          <w:tcPr>
            <w:tcW w:w="0" w:type="auto"/>
            <w:vAlign w:val="center"/>
          </w:tcPr>
          <w:p w14:paraId="1B45C501" w14:textId="77777777" w:rsidR="00D5055F" w:rsidRDefault="00D5055F" w:rsidP="000A7901">
            <w:pPr>
              <w:pStyle w:val="TAC"/>
              <w:rPr>
                <w:bCs/>
                <w:lang w:eastAsia="zh-CN"/>
              </w:rPr>
            </w:pPr>
            <w:r>
              <w:rPr>
                <w:bCs/>
                <w:lang w:eastAsia="zh-CN"/>
              </w:rPr>
              <w:t>&gt;ACLR2</w:t>
            </w:r>
          </w:p>
        </w:tc>
      </w:tr>
      <w:tr w:rsidR="00D5055F" w14:paraId="3971F65B" w14:textId="77777777" w:rsidTr="000A7901">
        <w:trPr>
          <w:trHeight w:val="300"/>
          <w:jc w:val="center"/>
        </w:trPr>
        <w:tc>
          <w:tcPr>
            <w:tcW w:w="0" w:type="auto"/>
            <w:vAlign w:val="center"/>
          </w:tcPr>
          <w:p w14:paraId="3E4C4B85" w14:textId="77777777" w:rsidR="00D5055F" w:rsidRDefault="00D5055F" w:rsidP="000A7901">
            <w:pPr>
              <w:pStyle w:val="TAC"/>
              <w:rPr>
                <w:lang w:eastAsia="zh-CN"/>
              </w:rPr>
            </w:pPr>
            <w:r>
              <w:rPr>
                <w:lang w:eastAsia="zh-CN"/>
              </w:rPr>
              <w:t>n5</w:t>
            </w:r>
          </w:p>
        </w:tc>
        <w:tc>
          <w:tcPr>
            <w:tcW w:w="0" w:type="auto"/>
            <w:vAlign w:val="center"/>
          </w:tcPr>
          <w:p w14:paraId="0FF9FE78" w14:textId="77777777" w:rsidR="00D5055F" w:rsidRDefault="00D5055F" w:rsidP="000A7901">
            <w:pPr>
              <w:pStyle w:val="TAC"/>
              <w:rPr>
                <w:lang w:eastAsia="zh-CN"/>
              </w:rPr>
            </w:pPr>
            <w:r>
              <w:rPr>
                <w:lang w:eastAsia="zh-CN"/>
              </w:rPr>
              <w:t>n28</w:t>
            </w:r>
          </w:p>
        </w:tc>
        <w:tc>
          <w:tcPr>
            <w:tcW w:w="0" w:type="auto"/>
            <w:vAlign w:val="center"/>
          </w:tcPr>
          <w:p w14:paraId="04A3EA35" w14:textId="77777777" w:rsidR="00D5055F" w:rsidRDefault="00D5055F" w:rsidP="000A7901">
            <w:pPr>
              <w:pStyle w:val="TAC"/>
              <w:rPr>
                <w:bCs/>
                <w:lang w:eastAsia="zh-CN"/>
              </w:rPr>
            </w:pPr>
            <w:r>
              <w:rPr>
                <w:bCs/>
                <w:lang w:eastAsia="zh-CN"/>
              </w:rPr>
              <w:t>834</w:t>
            </w:r>
          </w:p>
        </w:tc>
        <w:tc>
          <w:tcPr>
            <w:tcW w:w="0" w:type="auto"/>
            <w:noWrap/>
            <w:vAlign w:val="center"/>
          </w:tcPr>
          <w:p w14:paraId="1F5CB7F7" w14:textId="77777777" w:rsidR="00D5055F" w:rsidRDefault="00D5055F" w:rsidP="000A7901">
            <w:pPr>
              <w:pStyle w:val="TAC"/>
              <w:rPr>
                <w:bCs/>
                <w:lang w:eastAsia="zh-CN"/>
              </w:rPr>
            </w:pPr>
            <w:r>
              <w:rPr>
                <w:bCs/>
                <w:lang w:eastAsia="zh-CN"/>
              </w:rPr>
              <w:t>20</w:t>
            </w:r>
          </w:p>
        </w:tc>
        <w:tc>
          <w:tcPr>
            <w:tcW w:w="0" w:type="auto"/>
            <w:vAlign w:val="center"/>
          </w:tcPr>
          <w:p w14:paraId="430A47DC" w14:textId="77777777" w:rsidR="00D5055F" w:rsidRDefault="00D5055F" w:rsidP="000A7901">
            <w:pPr>
              <w:pStyle w:val="TAC"/>
              <w:rPr>
                <w:bCs/>
                <w:lang w:eastAsia="zh-CN"/>
              </w:rPr>
            </w:pPr>
            <w:r>
              <w:rPr>
                <w:bCs/>
                <w:lang w:eastAsia="zh-CN"/>
              </w:rPr>
              <w:t>15</w:t>
            </w:r>
          </w:p>
        </w:tc>
        <w:tc>
          <w:tcPr>
            <w:tcW w:w="0" w:type="auto"/>
            <w:noWrap/>
            <w:vAlign w:val="center"/>
          </w:tcPr>
          <w:p w14:paraId="7C73A78C" w14:textId="77777777" w:rsidR="00D5055F" w:rsidRDefault="00D5055F" w:rsidP="000A79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7BEFA3E3" w14:textId="77777777" w:rsidR="00D5055F" w:rsidRDefault="00D5055F" w:rsidP="000A7901">
            <w:pPr>
              <w:pStyle w:val="TAC"/>
              <w:rPr>
                <w:lang w:eastAsia="zh-CN"/>
              </w:rPr>
            </w:pPr>
            <w:r>
              <w:rPr>
                <w:lang w:eastAsia="zh-CN"/>
              </w:rPr>
              <w:t>800.5</w:t>
            </w:r>
          </w:p>
        </w:tc>
        <w:tc>
          <w:tcPr>
            <w:tcW w:w="0" w:type="auto"/>
            <w:noWrap/>
            <w:vAlign w:val="center"/>
          </w:tcPr>
          <w:p w14:paraId="336F2963" w14:textId="77777777" w:rsidR="00D5055F" w:rsidRDefault="00D5055F" w:rsidP="000A7901">
            <w:pPr>
              <w:pStyle w:val="TAC"/>
              <w:rPr>
                <w:lang w:eastAsia="zh-CN"/>
              </w:rPr>
            </w:pPr>
            <w:r>
              <w:rPr>
                <w:lang w:eastAsia="zh-CN"/>
              </w:rPr>
              <w:t>5</w:t>
            </w:r>
          </w:p>
        </w:tc>
        <w:tc>
          <w:tcPr>
            <w:tcW w:w="0" w:type="auto"/>
            <w:noWrap/>
            <w:vAlign w:val="center"/>
          </w:tcPr>
          <w:p w14:paraId="4A93806C" w14:textId="77777777" w:rsidR="00D5055F" w:rsidRDefault="00D5055F" w:rsidP="000A7901">
            <w:pPr>
              <w:pStyle w:val="TAC"/>
              <w:rPr>
                <w:bCs/>
                <w:lang w:eastAsia="zh-CN"/>
              </w:rPr>
            </w:pPr>
            <w:r>
              <w:rPr>
                <w:bCs/>
                <w:lang w:eastAsia="zh-CN"/>
              </w:rPr>
              <w:t>17.5</w:t>
            </w:r>
          </w:p>
        </w:tc>
        <w:tc>
          <w:tcPr>
            <w:tcW w:w="0" w:type="auto"/>
            <w:vAlign w:val="center"/>
          </w:tcPr>
          <w:p w14:paraId="17B297B0" w14:textId="77777777" w:rsidR="00D5055F" w:rsidRDefault="00D5055F" w:rsidP="000A7901">
            <w:pPr>
              <w:pStyle w:val="TAC"/>
              <w:rPr>
                <w:bCs/>
                <w:lang w:eastAsia="zh-CN"/>
              </w:rPr>
            </w:pPr>
            <w:r>
              <w:rPr>
                <w:bCs/>
                <w:lang w:eastAsia="zh-CN"/>
              </w:rPr>
              <w:t>ACLR2</w:t>
            </w:r>
          </w:p>
        </w:tc>
      </w:tr>
      <w:tr w:rsidR="00D5055F" w14:paraId="0678FC11" w14:textId="77777777" w:rsidTr="000A7901">
        <w:trPr>
          <w:trHeight w:val="300"/>
          <w:jc w:val="center"/>
        </w:trPr>
        <w:tc>
          <w:tcPr>
            <w:tcW w:w="0" w:type="auto"/>
            <w:vAlign w:val="center"/>
          </w:tcPr>
          <w:p w14:paraId="6404DC78" w14:textId="77777777" w:rsidR="00D5055F" w:rsidRDefault="00D5055F" w:rsidP="000A7901">
            <w:pPr>
              <w:pStyle w:val="TAC"/>
              <w:rPr>
                <w:lang w:eastAsia="zh-CN"/>
              </w:rPr>
            </w:pPr>
            <w:r>
              <w:rPr>
                <w:lang w:eastAsia="zh-CN"/>
              </w:rPr>
              <w:t>n7</w:t>
            </w:r>
          </w:p>
        </w:tc>
        <w:tc>
          <w:tcPr>
            <w:tcW w:w="0" w:type="auto"/>
            <w:vAlign w:val="center"/>
          </w:tcPr>
          <w:p w14:paraId="298AD883" w14:textId="77777777" w:rsidR="00D5055F" w:rsidRDefault="00D5055F" w:rsidP="000A7901">
            <w:pPr>
              <w:pStyle w:val="TAC"/>
              <w:rPr>
                <w:lang w:eastAsia="zh-CN"/>
              </w:rPr>
            </w:pPr>
            <w:r>
              <w:rPr>
                <w:lang w:eastAsia="zh-CN"/>
              </w:rPr>
              <w:t>n3</w:t>
            </w:r>
          </w:p>
        </w:tc>
        <w:tc>
          <w:tcPr>
            <w:tcW w:w="0" w:type="auto"/>
            <w:vAlign w:val="center"/>
          </w:tcPr>
          <w:p w14:paraId="4EA0E92A" w14:textId="77777777" w:rsidR="00D5055F" w:rsidRDefault="00D5055F" w:rsidP="000A7901">
            <w:pPr>
              <w:pStyle w:val="TAC"/>
              <w:rPr>
                <w:bCs/>
                <w:lang w:eastAsia="zh-CN"/>
              </w:rPr>
            </w:pPr>
            <w:r>
              <w:rPr>
                <w:bCs/>
                <w:lang w:eastAsia="zh-CN"/>
              </w:rPr>
              <w:t>2525</w:t>
            </w:r>
          </w:p>
        </w:tc>
        <w:tc>
          <w:tcPr>
            <w:tcW w:w="0" w:type="auto"/>
            <w:noWrap/>
            <w:vAlign w:val="center"/>
          </w:tcPr>
          <w:p w14:paraId="0E1DC65B" w14:textId="77777777" w:rsidR="00D5055F" w:rsidRDefault="00D5055F" w:rsidP="000A7901">
            <w:pPr>
              <w:pStyle w:val="TAC"/>
              <w:rPr>
                <w:bCs/>
                <w:lang w:eastAsia="zh-CN"/>
              </w:rPr>
            </w:pPr>
            <w:r>
              <w:rPr>
                <w:bCs/>
                <w:lang w:eastAsia="zh-CN"/>
              </w:rPr>
              <w:t>50</w:t>
            </w:r>
          </w:p>
        </w:tc>
        <w:tc>
          <w:tcPr>
            <w:tcW w:w="0" w:type="auto"/>
            <w:vAlign w:val="center"/>
          </w:tcPr>
          <w:p w14:paraId="274F3939" w14:textId="77777777" w:rsidR="00D5055F" w:rsidRDefault="00D5055F" w:rsidP="000A7901">
            <w:pPr>
              <w:pStyle w:val="TAC"/>
              <w:rPr>
                <w:bCs/>
                <w:lang w:eastAsia="zh-CN"/>
              </w:rPr>
            </w:pPr>
            <w:r>
              <w:rPr>
                <w:bCs/>
                <w:lang w:eastAsia="zh-CN"/>
              </w:rPr>
              <w:t>15</w:t>
            </w:r>
          </w:p>
        </w:tc>
        <w:tc>
          <w:tcPr>
            <w:tcW w:w="0" w:type="auto"/>
            <w:noWrap/>
            <w:vAlign w:val="center"/>
          </w:tcPr>
          <w:p w14:paraId="255300F9" w14:textId="77777777" w:rsidR="00D5055F" w:rsidRDefault="00D5055F" w:rsidP="000A7901">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7C590BF2" w14:textId="77777777" w:rsidR="00D5055F" w:rsidRDefault="00D5055F" w:rsidP="000A7901">
            <w:pPr>
              <w:pStyle w:val="TAC"/>
              <w:rPr>
                <w:lang w:eastAsia="zh-CN"/>
              </w:rPr>
            </w:pPr>
            <w:r>
              <w:rPr>
                <w:lang w:eastAsia="zh-CN"/>
              </w:rPr>
              <w:t>1877.5</w:t>
            </w:r>
          </w:p>
        </w:tc>
        <w:tc>
          <w:tcPr>
            <w:tcW w:w="0" w:type="auto"/>
            <w:noWrap/>
            <w:vAlign w:val="center"/>
          </w:tcPr>
          <w:p w14:paraId="7F2C4BA8" w14:textId="77777777" w:rsidR="00D5055F" w:rsidRDefault="00D5055F" w:rsidP="000A7901">
            <w:pPr>
              <w:pStyle w:val="TAC"/>
              <w:rPr>
                <w:lang w:eastAsia="zh-CN"/>
              </w:rPr>
            </w:pPr>
            <w:r>
              <w:rPr>
                <w:lang w:eastAsia="zh-CN"/>
              </w:rPr>
              <w:t>5</w:t>
            </w:r>
          </w:p>
        </w:tc>
        <w:tc>
          <w:tcPr>
            <w:tcW w:w="0" w:type="auto"/>
            <w:noWrap/>
            <w:vAlign w:val="center"/>
          </w:tcPr>
          <w:p w14:paraId="615F58E6" w14:textId="77777777" w:rsidR="00D5055F" w:rsidRDefault="00D5055F" w:rsidP="000A7901">
            <w:pPr>
              <w:pStyle w:val="TAC"/>
              <w:rPr>
                <w:bCs/>
                <w:lang w:eastAsia="zh-CN"/>
              </w:rPr>
            </w:pPr>
            <w:r>
              <w:rPr>
                <w:bCs/>
                <w:lang w:eastAsia="zh-CN"/>
              </w:rPr>
              <w:t>0.6</w:t>
            </w:r>
          </w:p>
        </w:tc>
        <w:tc>
          <w:tcPr>
            <w:tcW w:w="0" w:type="auto"/>
            <w:vAlign w:val="center"/>
          </w:tcPr>
          <w:p w14:paraId="21E26CE9" w14:textId="77777777" w:rsidR="00D5055F" w:rsidRDefault="00D5055F" w:rsidP="000A7901">
            <w:pPr>
              <w:pStyle w:val="TAC"/>
              <w:rPr>
                <w:bCs/>
                <w:lang w:eastAsia="zh-CN"/>
              </w:rPr>
            </w:pPr>
            <w:r>
              <w:rPr>
                <w:bCs/>
                <w:lang w:eastAsia="zh-CN"/>
              </w:rPr>
              <w:t>&gt;ACLR2</w:t>
            </w:r>
          </w:p>
        </w:tc>
      </w:tr>
      <w:tr w:rsidR="00D5055F" w14:paraId="79871E88" w14:textId="77777777" w:rsidTr="000A7901">
        <w:trPr>
          <w:trHeight w:val="300"/>
          <w:jc w:val="center"/>
        </w:trPr>
        <w:tc>
          <w:tcPr>
            <w:tcW w:w="0" w:type="auto"/>
            <w:vAlign w:val="center"/>
          </w:tcPr>
          <w:p w14:paraId="6A6ACE59" w14:textId="77777777" w:rsidR="00D5055F" w:rsidRDefault="00D5055F" w:rsidP="000A7901">
            <w:pPr>
              <w:pStyle w:val="TAC"/>
              <w:rPr>
                <w:lang w:eastAsia="zh-CN"/>
              </w:rPr>
            </w:pPr>
            <w:r>
              <w:rPr>
                <w:lang w:eastAsia="zh-CN"/>
              </w:rPr>
              <w:t>n7</w:t>
            </w:r>
          </w:p>
        </w:tc>
        <w:tc>
          <w:tcPr>
            <w:tcW w:w="0" w:type="auto"/>
            <w:vAlign w:val="center"/>
          </w:tcPr>
          <w:p w14:paraId="1E7B12B0" w14:textId="77777777" w:rsidR="00D5055F" w:rsidRDefault="00D5055F" w:rsidP="000A7901">
            <w:pPr>
              <w:pStyle w:val="TAC"/>
              <w:rPr>
                <w:lang w:eastAsia="zh-CN"/>
              </w:rPr>
            </w:pPr>
            <w:r>
              <w:rPr>
                <w:lang w:eastAsia="zh-CN"/>
              </w:rPr>
              <w:t>n40</w:t>
            </w:r>
          </w:p>
        </w:tc>
        <w:tc>
          <w:tcPr>
            <w:tcW w:w="0" w:type="auto"/>
            <w:vAlign w:val="center"/>
          </w:tcPr>
          <w:p w14:paraId="7288A20E" w14:textId="77777777" w:rsidR="00D5055F" w:rsidRDefault="00D5055F" w:rsidP="000A7901">
            <w:pPr>
              <w:pStyle w:val="TAC"/>
              <w:rPr>
                <w:bCs/>
                <w:lang w:eastAsia="zh-CN"/>
              </w:rPr>
            </w:pPr>
            <w:r>
              <w:rPr>
                <w:bCs/>
                <w:lang w:eastAsia="zh-CN"/>
              </w:rPr>
              <w:t>2525</w:t>
            </w:r>
          </w:p>
        </w:tc>
        <w:tc>
          <w:tcPr>
            <w:tcW w:w="0" w:type="auto"/>
            <w:noWrap/>
            <w:vAlign w:val="center"/>
          </w:tcPr>
          <w:p w14:paraId="7EBDF528" w14:textId="77777777" w:rsidR="00D5055F" w:rsidRDefault="00D5055F" w:rsidP="000A7901">
            <w:pPr>
              <w:pStyle w:val="TAC"/>
              <w:rPr>
                <w:bCs/>
                <w:lang w:eastAsia="zh-CN"/>
              </w:rPr>
            </w:pPr>
            <w:r>
              <w:rPr>
                <w:bCs/>
                <w:lang w:eastAsia="zh-CN"/>
              </w:rPr>
              <w:t>50</w:t>
            </w:r>
          </w:p>
        </w:tc>
        <w:tc>
          <w:tcPr>
            <w:tcW w:w="0" w:type="auto"/>
            <w:vAlign w:val="center"/>
          </w:tcPr>
          <w:p w14:paraId="58730C52" w14:textId="77777777" w:rsidR="00D5055F" w:rsidRDefault="00D5055F" w:rsidP="000A7901">
            <w:pPr>
              <w:pStyle w:val="TAC"/>
              <w:rPr>
                <w:bCs/>
                <w:lang w:eastAsia="zh-CN"/>
              </w:rPr>
            </w:pPr>
            <w:r>
              <w:rPr>
                <w:bCs/>
                <w:lang w:eastAsia="zh-CN"/>
              </w:rPr>
              <w:t>15</w:t>
            </w:r>
          </w:p>
        </w:tc>
        <w:tc>
          <w:tcPr>
            <w:tcW w:w="0" w:type="auto"/>
            <w:noWrap/>
            <w:vAlign w:val="center"/>
          </w:tcPr>
          <w:p w14:paraId="50AC8B51" w14:textId="77777777" w:rsidR="00D5055F" w:rsidRDefault="00D5055F" w:rsidP="000A7901">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066980FD" w14:textId="77777777" w:rsidR="00D5055F" w:rsidRDefault="00D5055F" w:rsidP="000A7901">
            <w:pPr>
              <w:pStyle w:val="TAC"/>
              <w:rPr>
                <w:lang w:eastAsia="zh-CN"/>
              </w:rPr>
            </w:pPr>
            <w:r>
              <w:rPr>
                <w:lang w:eastAsia="zh-CN"/>
              </w:rPr>
              <w:t>2397.5</w:t>
            </w:r>
          </w:p>
        </w:tc>
        <w:tc>
          <w:tcPr>
            <w:tcW w:w="0" w:type="auto"/>
            <w:noWrap/>
            <w:vAlign w:val="center"/>
          </w:tcPr>
          <w:p w14:paraId="1886263B" w14:textId="77777777" w:rsidR="00D5055F" w:rsidRDefault="00D5055F" w:rsidP="000A7901">
            <w:pPr>
              <w:pStyle w:val="TAC"/>
              <w:rPr>
                <w:lang w:eastAsia="zh-CN"/>
              </w:rPr>
            </w:pPr>
            <w:r>
              <w:rPr>
                <w:lang w:eastAsia="zh-CN"/>
              </w:rPr>
              <w:t>5</w:t>
            </w:r>
          </w:p>
        </w:tc>
        <w:tc>
          <w:tcPr>
            <w:tcW w:w="0" w:type="auto"/>
            <w:noWrap/>
            <w:vAlign w:val="center"/>
          </w:tcPr>
          <w:p w14:paraId="6D756160" w14:textId="77777777" w:rsidR="00D5055F" w:rsidRDefault="00D5055F" w:rsidP="000A7901">
            <w:pPr>
              <w:pStyle w:val="TAC"/>
              <w:rPr>
                <w:bCs/>
                <w:lang w:eastAsia="zh-CN"/>
              </w:rPr>
            </w:pPr>
            <w:r>
              <w:rPr>
                <w:bCs/>
                <w:lang w:eastAsia="zh-CN"/>
              </w:rPr>
              <w:t>3.7</w:t>
            </w:r>
          </w:p>
        </w:tc>
        <w:tc>
          <w:tcPr>
            <w:tcW w:w="0" w:type="auto"/>
            <w:vAlign w:val="center"/>
          </w:tcPr>
          <w:p w14:paraId="4B2585B4" w14:textId="77777777" w:rsidR="00D5055F" w:rsidRDefault="00D5055F" w:rsidP="000A7901">
            <w:pPr>
              <w:pStyle w:val="TAC"/>
              <w:rPr>
                <w:bCs/>
                <w:lang w:eastAsia="zh-CN"/>
              </w:rPr>
            </w:pPr>
            <w:r>
              <w:rPr>
                <w:bCs/>
                <w:lang w:eastAsia="zh-CN"/>
              </w:rPr>
              <w:t>&gt;ACLR2</w:t>
            </w:r>
          </w:p>
        </w:tc>
      </w:tr>
      <w:tr w:rsidR="00D5055F" w14:paraId="1D603807" w14:textId="77777777" w:rsidTr="00CE0E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Skyworks" w:date="2023-05-15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17" w:author="Skyworks" w:date="2023-05-15T16:13:00Z"/>
          <w:trPrChange w:id="18" w:author="Skyworks" w:date="2023-05-15T16:14:00Z">
            <w:trPr>
              <w:trHeight w:val="300"/>
              <w:jc w:val="center"/>
            </w:trPr>
          </w:trPrChange>
        </w:trPr>
        <w:tc>
          <w:tcPr>
            <w:tcW w:w="0" w:type="auto"/>
            <w:tcPrChange w:id="19" w:author="Skyworks" w:date="2023-05-15T16:14:00Z">
              <w:tcPr>
                <w:tcW w:w="0" w:type="auto"/>
                <w:vAlign w:val="center"/>
              </w:tcPr>
            </w:tcPrChange>
          </w:tcPr>
          <w:p w14:paraId="413362C9" w14:textId="46CB8CB9" w:rsidR="00D5055F" w:rsidRDefault="00D5055F" w:rsidP="00D5055F">
            <w:pPr>
              <w:pStyle w:val="TAC"/>
              <w:rPr>
                <w:ins w:id="20" w:author="Skyworks" w:date="2023-05-15T16:13:00Z"/>
                <w:lang w:eastAsia="zh-CN"/>
              </w:rPr>
            </w:pPr>
            <w:ins w:id="21" w:author="Skyworks" w:date="2023-05-15T16:14:00Z">
              <w:r w:rsidRPr="001719E9">
                <w:t>n12</w:t>
              </w:r>
            </w:ins>
          </w:p>
        </w:tc>
        <w:tc>
          <w:tcPr>
            <w:tcW w:w="0" w:type="auto"/>
            <w:tcPrChange w:id="22" w:author="Skyworks" w:date="2023-05-15T16:14:00Z">
              <w:tcPr>
                <w:tcW w:w="0" w:type="auto"/>
                <w:vAlign w:val="center"/>
              </w:tcPr>
            </w:tcPrChange>
          </w:tcPr>
          <w:p w14:paraId="6B61A2D1" w14:textId="09E27D49" w:rsidR="00D5055F" w:rsidRDefault="00D5055F" w:rsidP="00D5055F">
            <w:pPr>
              <w:pStyle w:val="TAC"/>
              <w:rPr>
                <w:ins w:id="23" w:author="Skyworks" w:date="2023-05-15T16:13:00Z"/>
                <w:lang w:eastAsia="zh-CN"/>
              </w:rPr>
            </w:pPr>
            <w:ins w:id="24" w:author="Skyworks" w:date="2023-05-15T16:14:00Z">
              <w:r w:rsidRPr="001719E9">
                <w:t>n71</w:t>
              </w:r>
            </w:ins>
          </w:p>
        </w:tc>
        <w:tc>
          <w:tcPr>
            <w:tcW w:w="0" w:type="auto"/>
            <w:tcPrChange w:id="25" w:author="Skyworks" w:date="2023-05-15T16:14:00Z">
              <w:tcPr>
                <w:tcW w:w="0" w:type="auto"/>
                <w:vAlign w:val="center"/>
              </w:tcPr>
            </w:tcPrChange>
          </w:tcPr>
          <w:p w14:paraId="1BB0180D" w14:textId="50ED1875" w:rsidR="00D5055F" w:rsidRDefault="00D5055F" w:rsidP="00D5055F">
            <w:pPr>
              <w:pStyle w:val="TAC"/>
              <w:rPr>
                <w:ins w:id="26" w:author="Skyworks" w:date="2023-05-15T16:13:00Z"/>
                <w:bCs/>
                <w:lang w:eastAsia="zh-CN"/>
              </w:rPr>
            </w:pPr>
            <w:ins w:id="27" w:author="Skyworks" w:date="2023-05-15T16:14:00Z">
              <w:r w:rsidRPr="001719E9">
                <w:t>706.5</w:t>
              </w:r>
            </w:ins>
          </w:p>
        </w:tc>
        <w:tc>
          <w:tcPr>
            <w:tcW w:w="0" w:type="auto"/>
            <w:noWrap/>
            <w:tcPrChange w:id="28" w:author="Skyworks" w:date="2023-05-15T16:14:00Z">
              <w:tcPr>
                <w:tcW w:w="0" w:type="auto"/>
                <w:noWrap/>
                <w:vAlign w:val="center"/>
              </w:tcPr>
            </w:tcPrChange>
          </w:tcPr>
          <w:p w14:paraId="4D976265" w14:textId="32D03086" w:rsidR="00D5055F" w:rsidRDefault="00D5055F" w:rsidP="00D5055F">
            <w:pPr>
              <w:pStyle w:val="TAC"/>
              <w:rPr>
                <w:ins w:id="29" w:author="Skyworks" w:date="2023-05-15T16:13:00Z"/>
                <w:bCs/>
                <w:lang w:eastAsia="zh-CN"/>
              </w:rPr>
            </w:pPr>
            <w:ins w:id="30" w:author="Skyworks" w:date="2023-05-15T16:14:00Z">
              <w:r w:rsidRPr="001719E9">
                <w:t>15</w:t>
              </w:r>
            </w:ins>
          </w:p>
        </w:tc>
        <w:tc>
          <w:tcPr>
            <w:tcW w:w="0" w:type="auto"/>
            <w:tcPrChange w:id="31" w:author="Skyworks" w:date="2023-05-15T16:14:00Z">
              <w:tcPr>
                <w:tcW w:w="0" w:type="auto"/>
                <w:vAlign w:val="center"/>
              </w:tcPr>
            </w:tcPrChange>
          </w:tcPr>
          <w:p w14:paraId="43A694F5" w14:textId="77E24D5B" w:rsidR="00D5055F" w:rsidRDefault="00D5055F" w:rsidP="00D5055F">
            <w:pPr>
              <w:pStyle w:val="TAC"/>
              <w:rPr>
                <w:ins w:id="32" w:author="Skyworks" w:date="2023-05-15T16:13:00Z"/>
                <w:bCs/>
                <w:lang w:eastAsia="zh-CN"/>
              </w:rPr>
            </w:pPr>
            <w:ins w:id="33" w:author="Skyworks" w:date="2023-05-15T16:14:00Z">
              <w:r w:rsidRPr="001719E9">
                <w:t>15</w:t>
              </w:r>
            </w:ins>
          </w:p>
        </w:tc>
        <w:tc>
          <w:tcPr>
            <w:tcW w:w="0" w:type="auto"/>
            <w:noWrap/>
            <w:tcPrChange w:id="34" w:author="Skyworks" w:date="2023-05-15T16:14:00Z">
              <w:tcPr>
                <w:tcW w:w="0" w:type="auto"/>
                <w:noWrap/>
                <w:vAlign w:val="center"/>
              </w:tcPr>
            </w:tcPrChange>
          </w:tcPr>
          <w:p w14:paraId="68AD53CB" w14:textId="3FBEA39B" w:rsidR="00D5055F" w:rsidRDefault="00D5055F" w:rsidP="00D5055F">
            <w:pPr>
              <w:pStyle w:val="TAC"/>
              <w:rPr>
                <w:ins w:id="35" w:author="Skyworks" w:date="2023-05-15T16:13:00Z"/>
                <w:bCs/>
                <w:lang w:eastAsia="zh-CN"/>
              </w:rPr>
            </w:pPr>
            <w:ins w:id="36" w:author="Skyworks" w:date="2023-05-15T16:14:00Z">
              <w:r w:rsidRPr="001719E9">
                <w:t>20 (</w:t>
              </w:r>
              <w:proofErr w:type="spellStart"/>
              <w:r w:rsidRPr="001719E9">
                <w:t>RBstart</w:t>
              </w:r>
              <w:proofErr w:type="spellEnd"/>
              <w:r w:rsidRPr="001719E9">
                <w:t>=59)</w:t>
              </w:r>
            </w:ins>
          </w:p>
        </w:tc>
        <w:tc>
          <w:tcPr>
            <w:tcW w:w="0" w:type="auto"/>
            <w:tcPrChange w:id="37" w:author="Skyworks" w:date="2023-05-15T16:14:00Z">
              <w:tcPr>
                <w:tcW w:w="0" w:type="auto"/>
                <w:vAlign w:val="center"/>
              </w:tcPr>
            </w:tcPrChange>
          </w:tcPr>
          <w:p w14:paraId="5C7475F3" w14:textId="0F973B6A" w:rsidR="00D5055F" w:rsidRDefault="00D5055F" w:rsidP="00D5055F">
            <w:pPr>
              <w:pStyle w:val="TAC"/>
              <w:rPr>
                <w:ins w:id="38" w:author="Skyworks" w:date="2023-05-15T16:13:00Z"/>
                <w:lang w:eastAsia="zh-CN"/>
              </w:rPr>
            </w:pPr>
            <w:ins w:id="39" w:author="Skyworks" w:date="2023-05-15T16:14:00Z">
              <w:r w:rsidRPr="001719E9">
                <w:t>649.5</w:t>
              </w:r>
            </w:ins>
          </w:p>
        </w:tc>
        <w:tc>
          <w:tcPr>
            <w:tcW w:w="0" w:type="auto"/>
            <w:noWrap/>
            <w:tcPrChange w:id="40" w:author="Skyworks" w:date="2023-05-15T16:14:00Z">
              <w:tcPr>
                <w:tcW w:w="0" w:type="auto"/>
                <w:noWrap/>
                <w:vAlign w:val="center"/>
              </w:tcPr>
            </w:tcPrChange>
          </w:tcPr>
          <w:p w14:paraId="7ADDD7FF" w14:textId="37CF1DA3" w:rsidR="00D5055F" w:rsidRDefault="00D5055F" w:rsidP="00D5055F">
            <w:pPr>
              <w:pStyle w:val="TAC"/>
              <w:rPr>
                <w:ins w:id="41" w:author="Skyworks" w:date="2023-05-15T16:13:00Z"/>
                <w:lang w:eastAsia="zh-CN"/>
              </w:rPr>
            </w:pPr>
            <w:ins w:id="42" w:author="Skyworks" w:date="2023-05-15T16:14:00Z">
              <w:r w:rsidRPr="001719E9">
                <w:t>5</w:t>
              </w:r>
            </w:ins>
          </w:p>
        </w:tc>
        <w:tc>
          <w:tcPr>
            <w:tcW w:w="0" w:type="auto"/>
            <w:noWrap/>
            <w:tcPrChange w:id="43" w:author="Skyworks" w:date="2023-05-15T16:14:00Z">
              <w:tcPr>
                <w:tcW w:w="0" w:type="auto"/>
                <w:noWrap/>
                <w:vAlign w:val="center"/>
              </w:tcPr>
            </w:tcPrChange>
          </w:tcPr>
          <w:p w14:paraId="2BB440FB" w14:textId="1FB0BEAC" w:rsidR="00D5055F" w:rsidRDefault="00D5055F" w:rsidP="00D5055F">
            <w:pPr>
              <w:pStyle w:val="TAC"/>
              <w:rPr>
                <w:ins w:id="44" w:author="Skyworks" w:date="2023-05-15T16:13:00Z"/>
                <w:bCs/>
                <w:lang w:eastAsia="zh-CN"/>
              </w:rPr>
            </w:pPr>
            <w:ins w:id="45" w:author="Skyworks" w:date="2023-05-15T16:14:00Z">
              <w:r w:rsidRPr="001719E9">
                <w:t>3.8</w:t>
              </w:r>
            </w:ins>
          </w:p>
        </w:tc>
        <w:tc>
          <w:tcPr>
            <w:tcW w:w="0" w:type="auto"/>
            <w:tcPrChange w:id="46" w:author="Skyworks" w:date="2023-05-15T16:14:00Z">
              <w:tcPr>
                <w:tcW w:w="0" w:type="auto"/>
                <w:vAlign w:val="center"/>
              </w:tcPr>
            </w:tcPrChange>
          </w:tcPr>
          <w:p w14:paraId="3D2DB407" w14:textId="5A8F98C3" w:rsidR="00D5055F" w:rsidRDefault="00D5055F" w:rsidP="00D5055F">
            <w:pPr>
              <w:pStyle w:val="TAC"/>
              <w:rPr>
                <w:ins w:id="47" w:author="Skyworks" w:date="2023-05-15T16:13:00Z"/>
                <w:bCs/>
                <w:lang w:eastAsia="zh-CN"/>
              </w:rPr>
            </w:pPr>
            <w:ins w:id="48" w:author="Skyworks" w:date="2023-05-15T16:14:00Z">
              <w:r w:rsidRPr="001719E9">
                <w:t>&gt;ACLR2</w:t>
              </w:r>
            </w:ins>
          </w:p>
        </w:tc>
      </w:tr>
      <w:tr w:rsidR="00D5055F" w14:paraId="1F9D2F97" w14:textId="77777777" w:rsidTr="000A7901">
        <w:trPr>
          <w:trHeight w:val="300"/>
          <w:jc w:val="center"/>
        </w:trPr>
        <w:tc>
          <w:tcPr>
            <w:tcW w:w="0" w:type="auto"/>
            <w:vAlign w:val="center"/>
          </w:tcPr>
          <w:p w14:paraId="4FAB46EF" w14:textId="77777777" w:rsidR="00D5055F" w:rsidRDefault="00D5055F" w:rsidP="000A7901">
            <w:pPr>
              <w:pStyle w:val="TAC"/>
              <w:rPr>
                <w:lang w:eastAsia="zh-CN"/>
              </w:rPr>
            </w:pPr>
            <w:r>
              <w:rPr>
                <w:lang w:eastAsia="zh-CN"/>
              </w:rPr>
              <w:t>n18</w:t>
            </w:r>
          </w:p>
        </w:tc>
        <w:tc>
          <w:tcPr>
            <w:tcW w:w="0" w:type="auto"/>
            <w:vAlign w:val="center"/>
          </w:tcPr>
          <w:p w14:paraId="78CD1EA8" w14:textId="77777777" w:rsidR="00D5055F" w:rsidRDefault="00D5055F" w:rsidP="000A7901">
            <w:pPr>
              <w:pStyle w:val="TAC"/>
              <w:rPr>
                <w:lang w:eastAsia="zh-CN"/>
              </w:rPr>
            </w:pPr>
            <w:r>
              <w:rPr>
                <w:lang w:eastAsia="zh-CN"/>
              </w:rPr>
              <w:t>n28</w:t>
            </w:r>
            <w:r>
              <w:rPr>
                <w:vertAlign w:val="superscript"/>
                <w:lang w:eastAsia="zh-CN"/>
              </w:rPr>
              <w:t>5</w:t>
            </w:r>
          </w:p>
        </w:tc>
        <w:tc>
          <w:tcPr>
            <w:tcW w:w="0" w:type="auto"/>
            <w:vAlign w:val="center"/>
          </w:tcPr>
          <w:p w14:paraId="701DF915" w14:textId="77777777" w:rsidR="00D5055F" w:rsidRDefault="00D5055F" w:rsidP="000A7901">
            <w:pPr>
              <w:pStyle w:val="TAC"/>
              <w:rPr>
                <w:bCs/>
                <w:lang w:eastAsia="zh-CN"/>
              </w:rPr>
            </w:pPr>
            <w:r>
              <w:rPr>
                <w:bCs/>
                <w:lang w:eastAsia="zh-CN"/>
              </w:rPr>
              <w:t>822.5</w:t>
            </w:r>
          </w:p>
        </w:tc>
        <w:tc>
          <w:tcPr>
            <w:tcW w:w="0" w:type="auto"/>
            <w:noWrap/>
            <w:vAlign w:val="center"/>
          </w:tcPr>
          <w:p w14:paraId="48E983C1" w14:textId="77777777" w:rsidR="00D5055F" w:rsidRDefault="00D5055F" w:rsidP="000A7901">
            <w:pPr>
              <w:pStyle w:val="TAC"/>
              <w:rPr>
                <w:bCs/>
                <w:lang w:eastAsia="zh-CN"/>
              </w:rPr>
            </w:pPr>
            <w:r>
              <w:rPr>
                <w:bCs/>
                <w:lang w:eastAsia="zh-CN"/>
              </w:rPr>
              <w:t>15</w:t>
            </w:r>
          </w:p>
        </w:tc>
        <w:tc>
          <w:tcPr>
            <w:tcW w:w="0" w:type="auto"/>
            <w:vAlign w:val="center"/>
          </w:tcPr>
          <w:p w14:paraId="417056F5" w14:textId="77777777" w:rsidR="00D5055F" w:rsidRDefault="00D5055F" w:rsidP="000A7901">
            <w:pPr>
              <w:pStyle w:val="TAC"/>
              <w:rPr>
                <w:bCs/>
                <w:lang w:eastAsia="zh-CN"/>
              </w:rPr>
            </w:pPr>
            <w:r>
              <w:rPr>
                <w:bCs/>
                <w:lang w:eastAsia="zh-CN"/>
              </w:rPr>
              <w:t>15</w:t>
            </w:r>
          </w:p>
        </w:tc>
        <w:tc>
          <w:tcPr>
            <w:tcW w:w="0" w:type="auto"/>
            <w:noWrap/>
            <w:vAlign w:val="center"/>
          </w:tcPr>
          <w:p w14:paraId="0DC4D8A9" w14:textId="77777777" w:rsidR="00D5055F" w:rsidRDefault="00D5055F" w:rsidP="000A79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53B89533" w14:textId="77777777" w:rsidR="00D5055F" w:rsidRDefault="00D5055F" w:rsidP="000A7901">
            <w:pPr>
              <w:pStyle w:val="TAC"/>
              <w:rPr>
                <w:lang w:eastAsia="zh-CN"/>
              </w:rPr>
            </w:pPr>
            <w:r>
              <w:rPr>
                <w:lang w:eastAsia="zh-CN"/>
              </w:rPr>
              <w:t>800.5</w:t>
            </w:r>
          </w:p>
        </w:tc>
        <w:tc>
          <w:tcPr>
            <w:tcW w:w="0" w:type="auto"/>
            <w:noWrap/>
            <w:vAlign w:val="center"/>
          </w:tcPr>
          <w:p w14:paraId="6B409C24" w14:textId="77777777" w:rsidR="00D5055F" w:rsidRDefault="00D5055F" w:rsidP="000A7901">
            <w:pPr>
              <w:pStyle w:val="TAC"/>
              <w:rPr>
                <w:lang w:eastAsia="zh-CN"/>
              </w:rPr>
            </w:pPr>
            <w:r>
              <w:rPr>
                <w:lang w:eastAsia="zh-CN"/>
              </w:rPr>
              <w:t>5</w:t>
            </w:r>
          </w:p>
        </w:tc>
        <w:tc>
          <w:tcPr>
            <w:tcW w:w="0" w:type="auto"/>
            <w:noWrap/>
            <w:vAlign w:val="center"/>
          </w:tcPr>
          <w:p w14:paraId="28B31062" w14:textId="77777777" w:rsidR="00D5055F" w:rsidRDefault="00D5055F" w:rsidP="000A7901">
            <w:pPr>
              <w:pStyle w:val="TAC"/>
              <w:rPr>
                <w:bCs/>
                <w:lang w:eastAsia="zh-CN"/>
              </w:rPr>
            </w:pPr>
            <w:r>
              <w:rPr>
                <w:bCs/>
                <w:lang w:eastAsia="zh-CN"/>
              </w:rPr>
              <w:t>31.3</w:t>
            </w:r>
          </w:p>
        </w:tc>
        <w:tc>
          <w:tcPr>
            <w:tcW w:w="0" w:type="auto"/>
            <w:vAlign w:val="center"/>
          </w:tcPr>
          <w:p w14:paraId="78884A74" w14:textId="77777777" w:rsidR="00D5055F" w:rsidRDefault="00D5055F" w:rsidP="000A7901">
            <w:pPr>
              <w:pStyle w:val="TAC"/>
              <w:rPr>
                <w:bCs/>
                <w:lang w:eastAsia="zh-CN"/>
              </w:rPr>
            </w:pPr>
            <w:r>
              <w:rPr>
                <w:bCs/>
                <w:lang w:eastAsia="zh-CN"/>
              </w:rPr>
              <w:t>ACLR1</w:t>
            </w:r>
          </w:p>
        </w:tc>
      </w:tr>
      <w:tr w:rsidR="00D5055F" w14:paraId="0194FCCC" w14:textId="77777777" w:rsidTr="000A7901">
        <w:trPr>
          <w:trHeight w:val="300"/>
          <w:jc w:val="center"/>
        </w:trPr>
        <w:tc>
          <w:tcPr>
            <w:tcW w:w="0" w:type="auto"/>
            <w:shd w:val="clear" w:color="auto" w:fill="auto"/>
            <w:vAlign w:val="center"/>
          </w:tcPr>
          <w:p w14:paraId="6C37799D" w14:textId="77777777" w:rsidR="00D5055F" w:rsidRDefault="00D5055F" w:rsidP="000A7901">
            <w:pPr>
              <w:pStyle w:val="TAC"/>
              <w:rPr>
                <w:lang w:eastAsia="zh-CN"/>
              </w:rPr>
            </w:pPr>
            <w:r>
              <w:rPr>
                <w:lang w:eastAsia="zh-CN"/>
              </w:rPr>
              <w:t>n18</w:t>
            </w:r>
          </w:p>
        </w:tc>
        <w:tc>
          <w:tcPr>
            <w:tcW w:w="0" w:type="auto"/>
            <w:shd w:val="clear" w:color="auto" w:fill="auto"/>
            <w:vAlign w:val="center"/>
          </w:tcPr>
          <w:p w14:paraId="274159FF" w14:textId="77777777" w:rsidR="00D5055F" w:rsidRDefault="00D5055F" w:rsidP="000A7901">
            <w:pPr>
              <w:pStyle w:val="TAC"/>
              <w:rPr>
                <w:lang w:eastAsia="zh-CN"/>
              </w:rPr>
            </w:pPr>
            <w:r>
              <w:rPr>
                <w:lang w:eastAsia="zh-CN"/>
              </w:rPr>
              <w:t>n28</w:t>
            </w:r>
          </w:p>
        </w:tc>
        <w:tc>
          <w:tcPr>
            <w:tcW w:w="0" w:type="auto"/>
            <w:shd w:val="clear" w:color="auto" w:fill="auto"/>
            <w:vAlign w:val="center"/>
          </w:tcPr>
          <w:p w14:paraId="11265D16" w14:textId="77777777" w:rsidR="00D5055F" w:rsidRDefault="00D5055F" w:rsidP="000A7901">
            <w:pPr>
              <w:pStyle w:val="TAC"/>
              <w:rPr>
                <w:bCs/>
                <w:lang w:eastAsia="zh-CN"/>
              </w:rPr>
            </w:pPr>
            <w:r>
              <w:rPr>
                <w:bCs/>
                <w:lang w:eastAsia="zh-CN"/>
              </w:rPr>
              <w:t>822.5</w:t>
            </w:r>
          </w:p>
        </w:tc>
        <w:tc>
          <w:tcPr>
            <w:tcW w:w="0" w:type="auto"/>
            <w:shd w:val="clear" w:color="auto" w:fill="auto"/>
            <w:noWrap/>
            <w:vAlign w:val="center"/>
          </w:tcPr>
          <w:p w14:paraId="07CDD97B" w14:textId="77777777" w:rsidR="00D5055F" w:rsidRDefault="00D5055F" w:rsidP="000A7901">
            <w:pPr>
              <w:pStyle w:val="TAC"/>
              <w:rPr>
                <w:bCs/>
                <w:lang w:eastAsia="zh-CN"/>
              </w:rPr>
            </w:pPr>
            <w:r>
              <w:rPr>
                <w:bCs/>
                <w:lang w:eastAsia="zh-CN"/>
              </w:rPr>
              <w:t>15</w:t>
            </w:r>
          </w:p>
        </w:tc>
        <w:tc>
          <w:tcPr>
            <w:tcW w:w="0" w:type="auto"/>
            <w:shd w:val="clear" w:color="auto" w:fill="auto"/>
            <w:vAlign w:val="center"/>
          </w:tcPr>
          <w:p w14:paraId="7F1CF7E8" w14:textId="77777777" w:rsidR="00D5055F" w:rsidRDefault="00D5055F" w:rsidP="000A7901">
            <w:pPr>
              <w:pStyle w:val="TAC"/>
              <w:rPr>
                <w:bCs/>
                <w:lang w:eastAsia="zh-CN"/>
              </w:rPr>
            </w:pPr>
            <w:r>
              <w:rPr>
                <w:bCs/>
                <w:lang w:eastAsia="zh-CN"/>
              </w:rPr>
              <w:t>15</w:t>
            </w:r>
          </w:p>
        </w:tc>
        <w:tc>
          <w:tcPr>
            <w:tcW w:w="0" w:type="auto"/>
            <w:shd w:val="clear" w:color="auto" w:fill="auto"/>
            <w:noWrap/>
            <w:vAlign w:val="center"/>
          </w:tcPr>
          <w:p w14:paraId="155F7047" w14:textId="77777777" w:rsidR="00D5055F" w:rsidRDefault="00D5055F" w:rsidP="000A79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096303FA" w14:textId="77777777" w:rsidR="00D5055F" w:rsidRDefault="00D5055F" w:rsidP="000A7901">
            <w:pPr>
              <w:pStyle w:val="TAC"/>
              <w:rPr>
                <w:lang w:eastAsia="zh-CN"/>
              </w:rPr>
            </w:pPr>
            <w:r>
              <w:rPr>
                <w:lang w:eastAsia="zh-CN"/>
              </w:rPr>
              <w:t>785.5</w:t>
            </w:r>
          </w:p>
        </w:tc>
        <w:tc>
          <w:tcPr>
            <w:tcW w:w="0" w:type="auto"/>
            <w:shd w:val="clear" w:color="auto" w:fill="auto"/>
            <w:noWrap/>
            <w:vAlign w:val="center"/>
          </w:tcPr>
          <w:p w14:paraId="369C396E" w14:textId="77777777" w:rsidR="00D5055F" w:rsidRDefault="00D5055F" w:rsidP="000A7901">
            <w:pPr>
              <w:pStyle w:val="TAC"/>
              <w:rPr>
                <w:lang w:eastAsia="zh-CN"/>
              </w:rPr>
            </w:pPr>
            <w:r>
              <w:rPr>
                <w:lang w:eastAsia="zh-CN"/>
              </w:rPr>
              <w:t>5</w:t>
            </w:r>
          </w:p>
        </w:tc>
        <w:tc>
          <w:tcPr>
            <w:tcW w:w="0" w:type="auto"/>
            <w:shd w:val="clear" w:color="auto" w:fill="auto"/>
            <w:noWrap/>
            <w:vAlign w:val="center"/>
          </w:tcPr>
          <w:p w14:paraId="2253FFDD" w14:textId="77777777" w:rsidR="00D5055F" w:rsidRDefault="00D5055F" w:rsidP="000A7901">
            <w:pPr>
              <w:pStyle w:val="TAC"/>
              <w:rPr>
                <w:bCs/>
                <w:lang w:eastAsia="zh-CN"/>
              </w:rPr>
            </w:pPr>
            <w:r>
              <w:rPr>
                <w:bCs/>
                <w:lang w:eastAsia="zh-CN"/>
              </w:rPr>
              <w:t>12.7</w:t>
            </w:r>
          </w:p>
        </w:tc>
        <w:tc>
          <w:tcPr>
            <w:tcW w:w="0" w:type="auto"/>
            <w:shd w:val="clear" w:color="auto" w:fill="auto"/>
            <w:vAlign w:val="center"/>
          </w:tcPr>
          <w:p w14:paraId="0B8B7F08" w14:textId="77777777" w:rsidR="00D5055F" w:rsidRDefault="00D5055F" w:rsidP="000A7901">
            <w:pPr>
              <w:pStyle w:val="TAC"/>
              <w:rPr>
                <w:bCs/>
                <w:lang w:eastAsia="zh-CN"/>
              </w:rPr>
            </w:pPr>
            <w:r>
              <w:rPr>
                <w:bCs/>
                <w:lang w:eastAsia="zh-CN"/>
              </w:rPr>
              <w:t>ACLR2</w:t>
            </w:r>
          </w:p>
        </w:tc>
      </w:tr>
      <w:tr w:rsidR="00D5055F" w14:paraId="36A4FD05" w14:textId="77777777" w:rsidTr="000A7901">
        <w:trPr>
          <w:trHeight w:val="300"/>
          <w:jc w:val="center"/>
        </w:trPr>
        <w:tc>
          <w:tcPr>
            <w:tcW w:w="0" w:type="auto"/>
            <w:vAlign w:val="center"/>
          </w:tcPr>
          <w:p w14:paraId="4BB2DC00" w14:textId="77777777" w:rsidR="00D5055F" w:rsidRDefault="00D5055F" w:rsidP="000A7901">
            <w:pPr>
              <w:pStyle w:val="TAC"/>
              <w:rPr>
                <w:lang w:eastAsia="zh-CN"/>
              </w:rPr>
            </w:pPr>
            <w:r>
              <w:rPr>
                <w:lang w:eastAsia="zh-CN"/>
              </w:rPr>
              <w:t>n34</w:t>
            </w:r>
          </w:p>
        </w:tc>
        <w:tc>
          <w:tcPr>
            <w:tcW w:w="0" w:type="auto"/>
            <w:vAlign w:val="center"/>
          </w:tcPr>
          <w:p w14:paraId="27AEC731" w14:textId="77777777" w:rsidR="00D5055F" w:rsidRDefault="00D5055F" w:rsidP="000A7901">
            <w:pPr>
              <w:pStyle w:val="TAC"/>
              <w:rPr>
                <w:lang w:eastAsia="zh-CN"/>
              </w:rPr>
            </w:pPr>
            <w:r>
              <w:rPr>
                <w:lang w:eastAsia="zh-CN"/>
              </w:rPr>
              <w:t>n3</w:t>
            </w:r>
          </w:p>
        </w:tc>
        <w:tc>
          <w:tcPr>
            <w:tcW w:w="0" w:type="auto"/>
            <w:vAlign w:val="center"/>
          </w:tcPr>
          <w:p w14:paraId="771C63E9" w14:textId="77777777" w:rsidR="00D5055F" w:rsidRDefault="00D5055F" w:rsidP="000A7901">
            <w:pPr>
              <w:pStyle w:val="TAC"/>
              <w:rPr>
                <w:bCs/>
                <w:lang w:eastAsia="zh-CN"/>
              </w:rPr>
            </w:pPr>
            <w:r>
              <w:rPr>
                <w:bCs/>
                <w:lang w:eastAsia="zh-CN"/>
              </w:rPr>
              <w:t>2017.5</w:t>
            </w:r>
          </w:p>
        </w:tc>
        <w:tc>
          <w:tcPr>
            <w:tcW w:w="0" w:type="auto"/>
            <w:noWrap/>
            <w:vAlign w:val="center"/>
          </w:tcPr>
          <w:p w14:paraId="1731DBEE" w14:textId="77777777" w:rsidR="00D5055F" w:rsidRDefault="00D5055F" w:rsidP="000A7901">
            <w:pPr>
              <w:pStyle w:val="TAC"/>
              <w:rPr>
                <w:bCs/>
                <w:lang w:eastAsia="zh-CN"/>
              </w:rPr>
            </w:pPr>
            <w:r>
              <w:rPr>
                <w:bCs/>
                <w:lang w:eastAsia="zh-CN"/>
              </w:rPr>
              <w:t>15</w:t>
            </w:r>
          </w:p>
        </w:tc>
        <w:tc>
          <w:tcPr>
            <w:tcW w:w="0" w:type="auto"/>
            <w:vAlign w:val="center"/>
          </w:tcPr>
          <w:p w14:paraId="6ECEFDB8" w14:textId="77777777" w:rsidR="00D5055F" w:rsidRDefault="00D5055F" w:rsidP="000A7901">
            <w:pPr>
              <w:pStyle w:val="TAC"/>
              <w:rPr>
                <w:bCs/>
                <w:lang w:eastAsia="zh-CN"/>
              </w:rPr>
            </w:pPr>
            <w:r>
              <w:rPr>
                <w:bCs/>
                <w:lang w:eastAsia="zh-CN"/>
              </w:rPr>
              <w:t>15</w:t>
            </w:r>
          </w:p>
        </w:tc>
        <w:tc>
          <w:tcPr>
            <w:tcW w:w="0" w:type="auto"/>
            <w:noWrap/>
            <w:vAlign w:val="center"/>
          </w:tcPr>
          <w:p w14:paraId="15E867E5" w14:textId="77777777" w:rsidR="00D5055F" w:rsidRDefault="00D5055F" w:rsidP="000A790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0FE66CF9" w14:textId="77777777" w:rsidR="00D5055F" w:rsidRDefault="00D5055F" w:rsidP="000A7901">
            <w:pPr>
              <w:pStyle w:val="TAC"/>
              <w:rPr>
                <w:lang w:eastAsia="zh-CN"/>
              </w:rPr>
            </w:pPr>
            <w:r>
              <w:rPr>
                <w:lang w:eastAsia="zh-CN"/>
              </w:rPr>
              <w:t>1877.5</w:t>
            </w:r>
          </w:p>
        </w:tc>
        <w:tc>
          <w:tcPr>
            <w:tcW w:w="0" w:type="auto"/>
            <w:noWrap/>
            <w:vAlign w:val="center"/>
          </w:tcPr>
          <w:p w14:paraId="15EF4974" w14:textId="77777777" w:rsidR="00D5055F" w:rsidRDefault="00D5055F" w:rsidP="000A7901">
            <w:pPr>
              <w:pStyle w:val="TAC"/>
              <w:rPr>
                <w:lang w:eastAsia="zh-CN"/>
              </w:rPr>
            </w:pPr>
            <w:r>
              <w:rPr>
                <w:lang w:eastAsia="zh-CN"/>
              </w:rPr>
              <w:t>5</w:t>
            </w:r>
          </w:p>
        </w:tc>
        <w:tc>
          <w:tcPr>
            <w:tcW w:w="0" w:type="auto"/>
            <w:noWrap/>
            <w:vAlign w:val="center"/>
          </w:tcPr>
          <w:p w14:paraId="17E19513" w14:textId="77777777" w:rsidR="00D5055F" w:rsidRDefault="00D5055F" w:rsidP="000A7901">
            <w:pPr>
              <w:pStyle w:val="TAC"/>
              <w:rPr>
                <w:bCs/>
                <w:lang w:eastAsia="zh-CN"/>
              </w:rPr>
            </w:pPr>
            <w:r>
              <w:rPr>
                <w:bCs/>
                <w:lang w:eastAsia="zh-CN"/>
              </w:rPr>
              <w:t>3</w:t>
            </w:r>
          </w:p>
        </w:tc>
        <w:tc>
          <w:tcPr>
            <w:tcW w:w="0" w:type="auto"/>
            <w:vAlign w:val="center"/>
          </w:tcPr>
          <w:p w14:paraId="4420BAA4" w14:textId="77777777" w:rsidR="00D5055F" w:rsidRDefault="00D5055F" w:rsidP="000A7901">
            <w:pPr>
              <w:pStyle w:val="TAC"/>
              <w:rPr>
                <w:bCs/>
                <w:lang w:eastAsia="zh-CN"/>
              </w:rPr>
            </w:pPr>
            <w:r>
              <w:rPr>
                <w:bCs/>
                <w:lang w:eastAsia="zh-CN"/>
              </w:rPr>
              <w:t>&gt;ACLR2</w:t>
            </w:r>
          </w:p>
        </w:tc>
      </w:tr>
      <w:tr w:rsidR="00D5055F" w14:paraId="19F32A31" w14:textId="77777777" w:rsidTr="000A7901">
        <w:trPr>
          <w:trHeight w:val="300"/>
          <w:jc w:val="center"/>
        </w:trPr>
        <w:tc>
          <w:tcPr>
            <w:tcW w:w="0" w:type="auto"/>
            <w:vAlign w:val="center"/>
          </w:tcPr>
          <w:p w14:paraId="728B81AE" w14:textId="77777777" w:rsidR="00D5055F" w:rsidRDefault="00D5055F" w:rsidP="000A7901">
            <w:pPr>
              <w:pStyle w:val="TAC"/>
              <w:rPr>
                <w:lang w:eastAsia="zh-CN"/>
              </w:rPr>
            </w:pPr>
            <w:r>
              <w:rPr>
                <w:lang w:eastAsia="zh-CN"/>
              </w:rPr>
              <w:t>n38</w:t>
            </w:r>
          </w:p>
        </w:tc>
        <w:tc>
          <w:tcPr>
            <w:tcW w:w="0" w:type="auto"/>
            <w:vAlign w:val="center"/>
          </w:tcPr>
          <w:p w14:paraId="6CFADA62" w14:textId="77777777" w:rsidR="00D5055F" w:rsidRDefault="00D5055F" w:rsidP="000A7901">
            <w:pPr>
              <w:pStyle w:val="TAC"/>
              <w:rPr>
                <w:lang w:eastAsia="zh-CN"/>
              </w:rPr>
            </w:pPr>
            <w:r>
              <w:rPr>
                <w:lang w:eastAsia="zh-CN"/>
              </w:rPr>
              <w:t>n1</w:t>
            </w:r>
          </w:p>
        </w:tc>
        <w:tc>
          <w:tcPr>
            <w:tcW w:w="0" w:type="auto"/>
            <w:vAlign w:val="center"/>
          </w:tcPr>
          <w:p w14:paraId="6E98CA46" w14:textId="77777777" w:rsidR="00D5055F" w:rsidRDefault="00D5055F" w:rsidP="000A7901">
            <w:pPr>
              <w:pStyle w:val="TAC"/>
              <w:rPr>
                <w:bCs/>
                <w:lang w:eastAsia="zh-CN"/>
              </w:rPr>
            </w:pPr>
            <w:r>
              <w:rPr>
                <w:bCs/>
                <w:lang w:eastAsia="zh-CN"/>
              </w:rPr>
              <w:t>2590</w:t>
            </w:r>
          </w:p>
        </w:tc>
        <w:tc>
          <w:tcPr>
            <w:tcW w:w="0" w:type="auto"/>
            <w:noWrap/>
            <w:vAlign w:val="center"/>
          </w:tcPr>
          <w:p w14:paraId="7694D630" w14:textId="77777777" w:rsidR="00D5055F" w:rsidRDefault="00D5055F" w:rsidP="000A7901">
            <w:pPr>
              <w:pStyle w:val="TAC"/>
              <w:rPr>
                <w:bCs/>
                <w:lang w:eastAsia="zh-CN"/>
              </w:rPr>
            </w:pPr>
            <w:r>
              <w:rPr>
                <w:bCs/>
                <w:lang w:eastAsia="zh-CN"/>
              </w:rPr>
              <w:t>40</w:t>
            </w:r>
          </w:p>
        </w:tc>
        <w:tc>
          <w:tcPr>
            <w:tcW w:w="0" w:type="auto"/>
            <w:vAlign w:val="center"/>
          </w:tcPr>
          <w:p w14:paraId="46E9EBE5" w14:textId="77777777" w:rsidR="00D5055F" w:rsidRDefault="00D5055F" w:rsidP="000A7901">
            <w:pPr>
              <w:pStyle w:val="TAC"/>
              <w:rPr>
                <w:bCs/>
                <w:lang w:eastAsia="zh-CN"/>
              </w:rPr>
            </w:pPr>
            <w:r>
              <w:rPr>
                <w:bCs/>
                <w:lang w:eastAsia="zh-CN"/>
              </w:rPr>
              <w:t>15</w:t>
            </w:r>
          </w:p>
        </w:tc>
        <w:tc>
          <w:tcPr>
            <w:tcW w:w="0" w:type="auto"/>
            <w:noWrap/>
            <w:vAlign w:val="center"/>
          </w:tcPr>
          <w:p w14:paraId="170B7ECB"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F0BF9FA" w14:textId="77777777" w:rsidR="00D5055F" w:rsidRDefault="00D5055F" w:rsidP="000A7901">
            <w:pPr>
              <w:pStyle w:val="TAC"/>
              <w:rPr>
                <w:lang w:eastAsia="zh-CN"/>
              </w:rPr>
            </w:pPr>
            <w:r>
              <w:rPr>
                <w:lang w:eastAsia="zh-CN"/>
              </w:rPr>
              <w:t>2167.5</w:t>
            </w:r>
          </w:p>
        </w:tc>
        <w:tc>
          <w:tcPr>
            <w:tcW w:w="0" w:type="auto"/>
            <w:noWrap/>
            <w:vAlign w:val="center"/>
          </w:tcPr>
          <w:p w14:paraId="7981C98D" w14:textId="77777777" w:rsidR="00D5055F" w:rsidRDefault="00D5055F" w:rsidP="000A7901">
            <w:pPr>
              <w:pStyle w:val="TAC"/>
              <w:rPr>
                <w:lang w:eastAsia="zh-CN"/>
              </w:rPr>
            </w:pPr>
            <w:r>
              <w:rPr>
                <w:lang w:eastAsia="zh-CN"/>
              </w:rPr>
              <w:t>5</w:t>
            </w:r>
          </w:p>
        </w:tc>
        <w:tc>
          <w:tcPr>
            <w:tcW w:w="0" w:type="auto"/>
            <w:noWrap/>
            <w:vAlign w:val="center"/>
          </w:tcPr>
          <w:p w14:paraId="031E2F58" w14:textId="77777777" w:rsidR="00D5055F" w:rsidRDefault="00D5055F" w:rsidP="000A7901">
            <w:pPr>
              <w:pStyle w:val="TAC"/>
              <w:rPr>
                <w:bCs/>
                <w:lang w:eastAsia="zh-CN"/>
              </w:rPr>
            </w:pPr>
            <w:r>
              <w:rPr>
                <w:bCs/>
                <w:lang w:eastAsia="zh-CN"/>
              </w:rPr>
              <w:t>1.9</w:t>
            </w:r>
          </w:p>
        </w:tc>
        <w:tc>
          <w:tcPr>
            <w:tcW w:w="0" w:type="auto"/>
            <w:vAlign w:val="center"/>
          </w:tcPr>
          <w:p w14:paraId="380B0608" w14:textId="77777777" w:rsidR="00D5055F" w:rsidRDefault="00D5055F" w:rsidP="000A7901">
            <w:pPr>
              <w:pStyle w:val="TAC"/>
              <w:rPr>
                <w:bCs/>
                <w:lang w:eastAsia="zh-CN"/>
              </w:rPr>
            </w:pPr>
            <w:r>
              <w:rPr>
                <w:bCs/>
                <w:lang w:eastAsia="zh-CN"/>
              </w:rPr>
              <w:t>&gt;ACLR2</w:t>
            </w:r>
          </w:p>
        </w:tc>
      </w:tr>
      <w:tr w:rsidR="00D5055F" w14:paraId="636DEEBA" w14:textId="77777777" w:rsidTr="000A7901">
        <w:trPr>
          <w:trHeight w:val="300"/>
          <w:jc w:val="center"/>
        </w:trPr>
        <w:tc>
          <w:tcPr>
            <w:tcW w:w="0" w:type="auto"/>
            <w:vAlign w:val="center"/>
          </w:tcPr>
          <w:p w14:paraId="20A656A5" w14:textId="77777777" w:rsidR="00D5055F" w:rsidRDefault="00D5055F" w:rsidP="000A7901">
            <w:pPr>
              <w:pStyle w:val="TAC"/>
              <w:rPr>
                <w:lang w:eastAsia="zh-CN"/>
              </w:rPr>
            </w:pPr>
            <w:r>
              <w:rPr>
                <w:lang w:eastAsia="zh-CN"/>
              </w:rPr>
              <w:t>n38</w:t>
            </w:r>
          </w:p>
        </w:tc>
        <w:tc>
          <w:tcPr>
            <w:tcW w:w="0" w:type="auto"/>
            <w:vAlign w:val="center"/>
          </w:tcPr>
          <w:p w14:paraId="2856BE4D" w14:textId="77777777" w:rsidR="00D5055F" w:rsidRDefault="00D5055F" w:rsidP="000A7901">
            <w:pPr>
              <w:pStyle w:val="TAC"/>
              <w:rPr>
                <w:lang w:eastAsia="zh-CN"/>
              </w:rPr>
            </w:pPr>
            <w:r>
              <w:rPr>
                <w:lang w:eastAsia="zh-CN"/>
              </w:rPr>
              <w:t>n25</w:t>
            </w:r>
          </w:p>
        </w:tc>
        <w:tc>
          <w:tcPr>
            <w:tcW w:w="0" w:type="auto"/>
            <w:vAlign w:val="center"/>
          </w:tcPr>
          <w:p w14:paraId="22CF58F4" w14:textId="77777777" w:rsidR="00D5055F" w:rsidRDefault="00D5055F" w:rsidP="000A7901">
            <w:pPr>
              <w:pStyle w:val="TAC"/>
              <w:rPr>
                <w:bCs/>
                <w:lang w:eastAsia="zh-CN"/>
              </w:rPr>
            </w:pPr>
            <w:r>
              <w:rPr>
                <w:bCs/>
                <w:lang w:eastAsia="zh-CN"/>
              </w:rPr>
              <w:t>2590</w:t>
            </w:r>
          </w:p>
        </w:tc>
        <w:tc>
          <w:tcPr>
            <w:tcW w:w="0" w:type="auto"/>
            <w:noWrap/>
            <w:vAlign w:val="center"/>
          </w:tcPr>
          <w:p w14:paraId="07945F56" w14:textId="77777777" w:rsidR="00D5055F" w:rsidRDefault="00D5055F" w:rsidP="000A7901">
            <w:pPr>
              <w:pStyle w:val="TAC"/>
              <w:rPr>
                <w:bCs/>
                <w:lang w:eastAsia="zh-CN"/>
              </w:rPr>
            </w:pPr>
            <w:r>
              <w:rPr>
                <w:bCs/>
                <w:lang w:eastAsia="zh-CN"/>
              </w:rPr>
              <w:t>40</w:t>
            </w:r>
          </w:p>
        </w:tc>
        <w:tc>
          <w:tcPr>
            <w:tcW w:w="0" w:type="auto"/>
            <w:vAlign w:val="center"/>
          </w:tcPr>
          <w:p w14:paraId="621A1FC9" w14:textId="77777777" w:rsidR="00D5055F" w:rsidRDefault="00D5055F" w:rsidP="000A7901">
            <w:pPr>
              <w:pStyle w:val="TAC"/>
              <w:rPr>
                <w:bCs/>
                <w:lang w:eastAsia="zh-CN"/>
              </w:rPr>
            </w:pPr>
            <w:r>
              <w:rPr>
                <w:bCs/>
                <w:lang w:eastAsia="zh-CN"/>
              </w:rPr>
              <w:t>15</w:t>
            </w:r>
          </w:p>
        </w:tc>
        <w:tc>
          <w:tcPr>
            <w:tcW w:w="0" w:type="auto"/>
            <w:noWrap/>
            <w:vAlign w:val="center"/>
          </w:tcPr>
          <w:p w14:paraId="1F424F0B"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DDF177C" w14:textId="77777777" w:rsidR="00D5055F" w:rsidRDefault="00D5055F" w:rsidP="000A7901">
            <w:pPr>
              <w:pStyle w:val="TAC"/>
              <w:rPr>
                <w:lang w:eastAsia="zh-CN"/>
              </w:rPr>
            </w:pPr>
            <w:r>
              <w:rPr>
                <w:lang w:eastAsia="zh-CN"/>
              </w:rPr>
              <w:t>1992.5</w:t>
            </w:r>
          </w:p>
        </w:tc>
        <w:tc>
          <w:tcPr>
            <w:tcW w:w="0" w:type="auto"/>
            <w:noWrap/>
            <w:vAlign w:val="center"/>
          </w:tcPr>
          <w:p w14:paraId="0294DC9F" w14:textId="77777777" w:rsidR="00D5055F" w:rsidRDefault="00D5055F" w:rsidP="000A7901">
            <w:pPr>
              <w:pStyle w:val="TAC"/>
              <w:rPr>
                <w:lang w:eastAsia="zh-CN"/>
              </w:rPr>
            </w:pPr>
            <w:r>
              <w:rPr>
                <w:lang w:eastAsia="zh-CN"/>
              </w:rPr>
              <w:t>5</w:t>
            </w:r>
          </w:p>
        </w:tc>
        <w:tc>
          <w:tcPr>
            <w:tcW w:w="0" w:type="auto"/>
            <w:noWrap/>
            <w:vAlign w:val="center"/>
          </w:tcPr>
          <w:p w14:paraId="23E07ACF" w14:textId="77777777" w:rsidR="00D5055F" w:rsidRDefault="00D5055F" w:rsidP="000A7901">
            <w:pPr>
              <w:pStyle w:val="TAC"/>
              <w:rPr>
                <w:bCs/>
                <w:lang w:eastAsia="zh-CN"/>
              </w:rPr>
            </w:pPr>
            <w:r>
              <w:rPr>
                <w:bCs/>
                <w:lang w:eastAsia="zh-CN"/>
              </w:rPr>
              <w:t>0.6</w:t>
            </w:r>
          </w:p>
        </w:tc>
        <w:tc>
          <w:tcPr>
            <w:tcW w:w="0" w:type="auto"/>
            <w:vAlign w:val="center"/>
          </w:tcPr>
          <w:p w14:paraId="75D40FC5" w14:textId="77777777" w:rsidR="00D5055F" w:rsidRDefault="00D5055F" w:rsidP="000A7901">
            <w:pPr>
              <w:pStyle w:val="TAC"/>
              <w:rPr>
                <w:bCs/>
                <w:lang w:eastAsia="zh-CN"/>
              </w:rPr>
            </w:pPr>
            <w:r>
              <w:rPr>
                <w:bCs/>
                <w:lang w:eastAsia="zh-CN"/>
              </w:rPr>
              <w:t>&gt;ACLR2</w:t>
            </w:r>
          </w:p>
        </w:tc>
      </w:tr>
      <w:tr w:rsidR="00D5055F" w14:paraId="2A7D5F51" w14:textId="77777777" w:rsidTr="000A7901">
        <w:trPr>
          <w:trHeight w:val="300"/>
          <w:jc w:val="center"/>
        </w:trPr>
        <w:tc>
          <w:tcPr>
            <w:tcW w:w="0" w:type="auto"/>
            <w:vAlign w:val="center"/>
          </w:tcPr>
          <w:p w14:paraId="0B6C40A5" w14:textId="77777777" w:rsidR="00D5055F" w:rsidRDefault="00D5055F" w:rsidP="000A7901">
            <w:pPr>
              <w:pStyle w:val="TAC"/>
              <w:rPr>
                <w:lang w:eastAsia="zh-CN"/>
              </w:rPr>
            </w:pPr>
            <w:r>
              <w:rPr>
                <w:lang w:eastAsia="zh-CN"/>
              </w:rPr>
              <w:t>n38</w:t>
            </w:r>
          </w:p>
        </w:tc>
        <w:tc>
          <w:tcPr>
            <w:tcW w:w="0" w:type="auto"/>
            <w:vAlign w:val="center"/>
          </w:tcPr>
          <w:p w14:paraId="52F8C312" w14:textId="77777777" w:rsidR="00D5055F" w:rsidRDefault="00D5055F" w:rsidP="000A7901">
            <w:pPr>
              <w:pStyle w:val="TAC"/>
              <w:rPr>
                <w:lang w:eastAsia="zh-CN"/>
              </w:rPr>
            </w:pPr>
            <w:r>
              <w:rPr>
                <w:lang w:eastAsia="zh-CN"/>
              </w:rPr>
              <w:t>n78</w:t>
            </w:r>
          </w:p>
        </w:tc>
        <w:tc>
          <w:tcPr>
            <w:tcW w:w="0" w:type="auto"/>
            <w:vAlign w:val="center"/>
          </w:tcPr>
          <w:p w14:paraId="2C606E2B" w14:textId="77777777" w:rsidR="00D5055F" w:rsidRDefault="00D5055F" w:rsidP="000A7901">
            <w:pPr>
              <w:pStyle w:val="TAC"/>
              <w:rPr>
                <w:bCs/>
                <w:lang w:eastAsia="zh-CN"/>
              </w:rPr>
            </w:pPr>
            <w:r>
              <w:rPr>
                <w:bCs/>
                <w:lang w:eastAsia="zh-CN"/>
              </w:rPr>
              <w:t>2600</w:t>
            </w:r>
          </w:p>
        </w:tc>
        <w:tc>
          <w:tcPr>
            <w:tcW w:w="0" w:type="auto"/>
            <w:noWrap/>
            <w:vAlign w:val="center"/>
          </w:tcPr>
          <w:p w14:paraId="0A6F3F4A" w14:textId="77777777" w:rsidR="00D5055F" w:rsidRDefault="00D5055F" w:rsidP="000A7901">
            <w:pPr>
              <w:pStyle w:val="TAC"/>
              <w:rPr>
                <w:bCs/>
                <w:lang w:eastAsia="zh-CN"/>
              </w:rPr>
            </w:pPr>
            <w:r>
              <w:rPr>
                <w:bCs/>
                <w:lang w:eastAsia="zh-CN"/>
              </w:rPr>
              <w:t>40</w:t>
            </w:r>
          </w:p>
        </w:tc>
        <w:tc>
          <w:tcPr>
            <w:tcW w:w="0" w:type="auto"/>
            <w:vAlign w:val="center"/>
          </w:tcPr>
          <w:p w14:paraId="68DBC14A" w14:textId="77777777" w:rsidR="00D5055F" w:rsidRDefault="00D5055F" w:rsidP="000A7901">
            <w:pPr>
              <w:pStyle w:val="TAC"/>
              <w:rPr>
                <w:bCs/>
                <w:lang w:eastAsia="zh-CN"/>
              </w:rPr>
            </w:pPr>
            <w:r>
              <w:rPr>
                <w:bCs/>
                <w:lang w:eastAsia="zh-CN"/>
              </w:rPr>
              <w:t>15</w:t>
            </w:r>
          </w:p>
        </w:tc>
        <w:tc>
          <w:tcPr>
            <w:tcW w:w="0" w:type="auto"/>
            <w:noWrap/>
            <w:vAlign w:val="center"/>
          </w:tcPr>
          <w:p w14:paraId="519311B1"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21A9D07" w14:textId="77777777" w:rsidR="00D5055F" w:rsidRDefault="00D5055F" w:rsidP="000A7901">
            <w:pPr>
              <w:pStyle w:val="TAC"/>
              <w:rPr>
                <w:lang w:eastAsia="zh-CN"/>
              </w:rPr>
            </w:pPr>
            <w:r>
              <w:rPr>
                <w:lang w:eastAsia="zh-CN"/>
              </w:rPr>
              <w:t>3305</w:t>
            </w:r>
          </w:p>
        </w:tc>
        <w:tc>
          <w:tcPr>
            <w:tcW w:w="0" w:type="auto"/>
            <w:noWrap/>
            <w:vAlign w:val="center"/>
          </w:tcPr>
          <w:p w14:paraId="2206D456" w14:textId="77777777" w:rsidR="00D5055F" w:rsidRDefault="00D5055F" w:rsidP="000A7901">
            <w:pPr>
              <w:pStyle w:val="TAC"/>
              <w:rPr>
                <w:lang w:eastAsia="zh-CN"/>
              </w:rPr>
            </w:pPr>
            <w:r>
              <w:rPr>
                <w:lang w:eastAsia="zh-CN"/>
              </w:rPr>
              <w:t>10</w:t>
            </w:r>
          </w:p>
        </w:tc>
        <w:tc>
          <w:tcPr>
            <w:tcW w:w="0" w:type="auto"/>
            <w:noWrap/>
            <w:vAlign w:val="center"/>
          </w:tcPr>
          <w:p w14:paraId="7B0CA2F5" w14:textId="77777777" w:rsidR="00D5055F" w:rsidRDefault="00D5055F" w:rsidP="000A7901">
            <w:pPr>
              <w:pStyle w:val="TAC"/>
              <w:rPr>
                <w:bCs/>
                <w:lang w:eastAsia="zh-CN"/>
              </w:rPr>
            </w:pPr>
            <w:r>
              <w:rPr>
                <w:bCs/>
                <w:lang w:eastAsia="zh-CN"/>
              </w:rPr>
              <w:t>8.3</w:t>
            </w:r>
          </w:p>
        </w:tc>
        <w:tc>
          <w:tcPr>
            <w:tcW w:w="0" w:type="auto"/>
            <w:vAlign w:val="center"/>
          </w:tcPr>
          <w:p w14:paraId="2ED4884B" w14:textId="77777777" w:rsidR="00D5055F" w:rsidRDefault="00D5055F" w:rsidP="000A7901">
            <w:pPr>
              <w:pStyle w:val="TAC"/>
              <w:rPr>
                <w:bCs/>
                <w:lang w:eastAsia="zh-CN"/>
              </w:rPr>
            </w:pPr>
            <w:r>
              <w:rPr>
                <w:bCs/>
                <w:lang w:eastAsia="zh-CN"/>
              </w:rPr>
              <w:t>&gt;ACLR2</w:t>
            </w:r>
          </w:p>
        </w:tc>
      </w:tr>
      <w:tr w:rsidR="00D5055F" w14:paraId="6E6EC502" w14:textId="77777777" w:rsidTr="000A7901">
        <w:trPr>
          <w:trHeight w:val="300"/>
          <w:jc w:val="center"/>
        </w:trPr>
        <w:tc>
          <w:tcPr>
            <w:tcW w:w="0" w:type="auto"/>
            <w:vAlign w:val="center"/>
          </w:tcPr>
          <w:p w14:paraId="26BE7780" w14:textId="77777777" w:rsidR="00D5055F" w:rsidRDefault="00D5055F" w:rsidP="000A7901">
            <w:pPr>
              <w:pStyle w:val="TAC"/>
              <w:rPr>
                <w:lang w:eastAsia="zh-CN"/>
              </w:rPr>
            </w:pPr>
            <w:r>
              <w:t>n40</w:t>
            </w:r>
          </w:p>
        </w:tc>
        <w:tc>
          <w:tcPr>
            <w:tcW w:w="0" w:type="auto"/>
            <w:vAlign w:val="center"/>
          </w:tcPr>
          <w:p w14:paraId="73FB3181" w14:textId="77777777" w:rsidR="00D5055F" w:rsidRDefault="00D5055F" w:rsidP="000A7901">
            <w:pPr>
              <w:pStyle w:val="TAC"/>
              <w:rPr>
                <w:lang w:eastAsia="zh-CN"/>
              </w:rPr>
            </w:pPr>
            <w:r>
              <w:t>n1</w:t>
            </w:r>
          </w:p>
        </w:tc>
        <w:tc>
          <w:tcPr>
            <w:tcW w:w="0" w:type="auto"/>
            <w:vAlign w:val="center"/>
          </w:tcPr>
          <w:p w14:paraId="06A71110" w14:textId="77777777" w:rsidR="00D5055F" w:rsidRDefault="00D5055F" w:rsidP="000A7901">
            <w:pPr>
              <w:pStyle w:val="TAC"/>
              <w:rPr>
                <w:bCs/>
                <w:lang w:eastAsia="zh-CN"/>
              </w:rPr>
            </w:pPr>
            <w:r>
              <w:t>2340</w:t>
            </w:r>
          </w:p>
        </w:tc>
        <w:tc>
          <w:tcPr>
            <w:tcW w:w="0" w:type="auto"/>
            <w:noWrap/>
            <w:vAlign w:val="center"/>
          </w:tcPr>
          <w:p w14:paraId="52463534" w14:textId="77777777" w:rsidR="00D5055F" w:rsidRDefault="00D5055F" w:rsidP="000A7901">
            <w:pPr>
              <w:pStyle w:val="TAC"/>
              <w:rPr>
                <w:bCs/>
                <w:lang w:eastAsia="zh-CN"/>
              </w:rPr>
            </w:pPr>
            <w:r>
              <w:rPr>
                <w:rFonts w:hint="eastAsia"/>
                <w:lang w:val="en-US" w:eastAsia="zh-CN"/>
              </w:rPr>
              <w:t>100</w:t>
            </w:r>
          </w:p>
        </w:tc>
        <w:tc>
          <w:tcPr>
            <w:tcW w:w="0" w:type="auto"/>
            <w:vAlign w:val="center"/>
          </w:tcPr>
          <w:p w14:paraId="6A73F40A" w14:textId="77777777" w:rsidR="00D5055F" w:rsidRDefault="00D5055F" w:rsidP="000A7901">
            <w:pPr>
              <w:pStyle w:val="TAC"/>
              <w:rPr>
                <w:bCs/>
                <w:lang w:eastAsia="zh-CN"/>
              </w:rPr>
            </w:pPr>
            <w:r>
              <w:t>30</w:t>
            </w:r>
          </w:p>
        </w:tc>
        <w:tc>
          <w:tcPr>
            <w:tcW w:w="0" w:type="auto"/>
            <w:noWrap/>
            <w:vAlign w:val="center"/>
          </w:tcPr>
          <w:p w14:paraId="7D660FE7" w14:textId="77777777" w:rsidR="00D5055F" w:rsidRDefault="00D5055F" w:rsidP="000A7901">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4F7CFCD0" w14:textId="77777777" w:rsidR="00D5055F" w:rsidRDefault="00D5055F" w:rsidP="000A7901">
            <w:pPr>
              <w:pStyle w:val="TAC"/>
              <w:rPr>
                <w:lang w:eastAsia="zh-CN"/>
              </w:rPr>
            </w:pPr>
            <w:r>
              <w:t>2167.5</w:t>
            </w:r>
          </w:p>
        </w:tc>
        <w:tc>
          <w:tcPr>
            <w:tcW w:w="0" w:type="auto"/>
            <w:noWrap/>
            <w:vAlign w:val="center"/>
          </w:tcPr>
          <w:p w14:paraId="08FBA6FC" w14:textId="77777777" w:rsidR="00D5055F" w:rsidRDefault="00D5055F" w:rsidP="000A7901">
            <w:pPr>
              <w:pStyle w:val="TAC"/>
              <w:rPr>
                <w:lang w:eastAsia="zh-CN"/>
              </w:rPr>
            </w:pPr>
            <w:r>
              <w:t>5</w:t>
            </w:r>
          </w:p>
        </w:tc>
        <w:tc>
          <w:tcPr>
            <w:tcW w:w="0" w:type="auto"/>
            <w:noWrap/>
            <w:vAlign w:val="center"/>
          </w:tcPr>
          <w:p w14:paraId="3941C8D8" w14:textId="77777777" w:rsidR="00D5055F" w:rsidRDefault="00D5055F" w:rsidP="000A7901">
            <w:pPr>
              <w:pStyle w:val="TAC"/>
              <w:rPr>
                <w:bCs/>
                <w:lang w:eastAsia="zh-CN"/>
              </w:rPr>
            </w:pPr>
            <w:r>
              <w:rPr>
                <w:rFonts w:hint="eastAsia"/>
                <w:lang w:val="en-US" w:eastAsia="zh-CN"/>
              </w:rPr>
              <w:t>[21.9]</w:t>
            </w:r>
          </w:p>
        </w:tc>
        <w:tc>
          <w:tcPr>
            <w:tcW w:w="0" w:type="auto"/>
            <w:vAlign w:val="center"/>
          </w:tcPr>
          <w:p w14:paraId="2BC2E242" w14:textId="77777777" w:rsidR="00D5055F" w:rsidRDefault="00D5055F" w:rsidP="000A7901">
            <w:pPr>
              <w:pStyle w:val="TAC"/>
              <w:rPr>
                <w:bCs/>
                <w:lang w:eastAsia="zh-CN"/>
              </w:rPr>
            </w:pPr>
            <w:r>
              <w:t>ACLR2</w:t>
            </w:r>
          </w:p>
        </w:tc>
      </w:tr>
      <w:tr w:rsidR="00D5055F" w14:paraId="2DF7C966" w14:textId="77777777" w:rsidTr="000A7901">
        <w:trPr>
          <w:trHeight w:val="300"/>
          <w:jc w:val="center"/>
        </w:trPr>
        <w:tc>
          <w:tcPr>
            <w:tcW w:w="0" w:type="auto"/>
            <w:vAlign w:val="center"/>
          </w:tcPr>
          <w:p w14:paraId="2A88BF0F" w14:textId="77777777" w:rsidR="00D5055F" w:rsidRDefault="00D5055F" w:rsidP="000A7901">
            <w:pPr>
              <w:pStyle w:val="TAC"/>
              <w:rPr>
                <w:lang w:eastAsia="zh-CN"/>
              </w:rPr>
            </w:pPr>
            <w:r>
              <w:rPr>
                <w:lang w:eastAsia="zh-CN"/>
              </w:rPr>
              <w:t>n40</w:t>
            </w:r>
          </w:p>
        </w:tc>
        <w:tc>
          <w:tcPr>
            <w:tcW w:w="0" w:type="auto"/>
            <w:vAlign w:val="center"/>
          </w:tcPr>
          <w:p w14:paraId="5B167A7D" w14:textId="77777777" w:rsidR="00D5055F" w:rsidRDefault="00D5055F" w:rsidP="000A7901">
            <w:pPr>
              <w:pStyle w:val="TAC"/>
              <w:rPr>
                <w:lang w:eastAsia="zh-CN"/>
              </w:rPr>
            </w:pPr>
            <w:r>
              <w:rPr>
                <w:lang w:eastAsia="zh-CN"/>
              </w:rPr>
              <w:t>n7</w:t>
            </w:r>
          </w:p>
        </w:tc>
        <w:tc>
          <w:tcPr>
            <w:tcW w:w="0" w:type="auto"/>
            <w:vAlign w:val="center"/>
          </w:tcPr>
          <w:p w14:paraId="0865F7AA" w14:textId="77777777" w:rsidR="00D5055F" w:rsidRDefault="00D5055F" w:rsidP="000A7901">
            <w:pPr>
              <w:pStyle w:val="TAC"/>
              <w:rPr>
                <w:bCs/>
                <w:lang w:eastAsia="zh-CN"/>
              </w:rPr>
            </w:pPr>
            <w:r>
              <w:rPr>
                <w:bCs/>
                <w:lang w:eastAsia="zh-CN"/>
              </w:rPr>
              <w:t>2350</w:t>
            </w:r>
          </w:p>
        </w:tc>
        <w:tc>
          <w:tcPr>
            <w:tcW w:w="0" w:type="auto"/>
            <w:noWrap/>
            <w:vAlign w:val="center"/>
          </w:tcPr>
          <w:p w14:paraId="4ADAD799" w14:textId="77777777" w:rsidR="00D5055F" w:rsidRDefault="00D5055F" w:rsidP="000A7901">
            <w:pPr>
              <w:pStyle w:val="TAC"/>
              <w:rPr>
                <w:bCs/>
                <w:lang w:eastAsia="zh-CN"/>
              </w:rPr>
            </w:pPr>
            <w:r>
              <w:rPr>
                <w:bCs/>
                <w:lang w:eastAsia="zh-CN"/>
              </w:rPr>
              <w:t>100</w:t>
            </w:r>
          </w:p>
        </w:tc>
        <w:tc>
          <w:tcPr>
            <w:tcW w:w="0" w:type="auto"/>
            <w:vAlign w:val="center"/>
          </w:tcPr>
          <w:p w14:paraId="488DF42E" w14:textId="77777777" w:rsidR="00D5055F" w:rsidRDefault="00D5055F" w:rsidP="000A7901">
            <w:pPr>
              <w:pStyle w:val="TAC"/>
              <w:rPr>
                <w:bCs/>
                <w:lang w:eastAsia="zh-CN"/>
              </w:rPr>
            </w:pPr>
            <w:r>
              <w:rPr>
                <w:bCs/>
                <w:lang w:eastAsia="zh-CN"/>
              </w:rPr>
              <w:t>30</w:t>
            </w:r>
          </w:p>
        </w:tc>
        <w:tc>
          <w:tcPr>
            <w:tcW w:w="0" w:type="auto"/>
            <w:noWrap/>
            <w:vAlign w:val="center"/>
          </w:tcPr>
          <w:p w14:paraId="08DD5C42"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F2917C2" w14:textId="77777777" w:rsidR="00D5055F" w:rsidRDefault="00D5055F" w:rsidP="000A7901">
            <w:pPr>
              <w:pStyle w:val="TAC"/>
              <w:rPr>
                <w:lang w:eastAsia="zh-CN"/>
              </w:rPr>
            </w:pPr>
            <w:r>
              <w:rPr>
                <w:lang w:eastAsia="zh-CN"/>
              </w:rPr>
              <w:t>2622.5</w:t>
            </w:r>
          </w:p>
        </w:tc>
        <w:tc>
          <w:tcPr>
            <w:tcW w:w="0" w:type="auto"/>
            <w:noWrap/>
            <w:vAlign w:val="center"/>
          </w:tcPr>
          <w:p w14:paraId="568147C4" w14:textId="77777777" w:rsidR="00D5055F" w:rsidRDefault="00D5055F" w:rsidP="000A7901">
            <w:pPr>
              <w:pStyle w:val="TAC"/>
              <w:rPr>
                <w:lang w:eastAsia="zh-CN"/>
              </w:rPr>
            </w:pPr>
            <w:r>
              <w:rPr>
                <w:lang w:eastAsia="zh-CN"/>
              </w:rPr>
              <w:t>5</w:t>
            </w:r>
          </w:p>
        </w:tc>
        <w:tc>
          <w:tcPr>
            <w:tcW w:w="0" w:type="auto"/>
            <w:noWrap/>
            <w:vAlign w:val="center"/>
          </w:tcPr>
          <w:p w14:paraId="38AAFF53" w14:textId="77777777" w:rsidR="00D5055F" w:rsidRDefault="00D5055F" w:rsidP="000A7901">
            <w:pPr>
              <w:pStyle w:val="TAC"/>
              <w:rPr>
                <w:bCs/>
                <w:lang w:eastAsia="zh-CN"/>
              </w:rPr>
            </w:pPr>
            <w:r>
              <w:rPr>
                <w:bCs/>
                <w:lang w:eastAsia="zh-CN"/>
              </w:rPr>
              <w:t>22.3</w:t>
            </w:r>
          </w:p>
        </w:tc>
        <w:tc>
          <w:tcPr>
            <w:tcW w:w="0" w:type="auto"/>
            <w:vAlign w:val="center"/>
          </w:tcPr>
          <w:p w14:paraId="1311D3D2" w14:textId="77777777" w:rsidR="00D5055F" w:rsidRDefault="00D5055F" w:rsidP="000A7901">
            <w:pPr>
              <w:pStyle w:val="TAC"/>
              <w:rPr>
                <w:bCs/>
                <w:lang w:eastAsia="zh-CN"/>
              </w:rPr>
            </w:pPr>
            <w:r>
              <w:rPr>
                <w:bCs/>
                <w:lang w:eastAsia="zh-CN"/>
              </w:rPr>
              <w:t>&gt;ACLR2</w:t>
            </w:r>
          </w:p>
        </w:tc>
      </w:tr>
      <w:tr w:rsidR="00D5055F" w14:paraId="57DCA105" w14:textId="77777777" w:rsidTr="000A7901">
        <w:trPr>
          <w:trHeight w:val="300"/>
          <w:jc w:val="center"/>
        </w:trPr>
        <w:tc>
          <w:tcPr>
            <w:tcW w:w="0" w:type="auto"/>
            <w:vAlign w:val="center"/>
          </w:tcPr>
          <w:p w14:paraId="15F62B0B" w14:textId="77777777" w:rsidR="00D5055F" w:rsidRDefault="00D5055F" w:rsidP="000A7901">
            <w:pPr>
              <w:pStyle w:val="TAC"/>
              <w:rPr>
                <w:lang w:eastAsia="zh-CN"/>
              </w:rPr>
            </w:pPr>
            <w:r>
              <w:rPr>
                <w:lang w:eastAsia="zh-CN"/>
              </w:rPr>
              <w:t>n40</w:t>
            </w:r>
          </w:p>
        </w:tc>
        <w:tc>
          <w:tcPr>
            <w:tcW w:w="0" w:type="auto"/>
            <w:vAlign w:val="center"/>
          </w:tcPr>
          <w:p w14:paraId="1FDE086F" w14:textId="77777777" w:rsidR="00D5055F" w:rsidRDefault="00D5055F" w:rsidP="000A7901">
            <w:pPr>
              <w:pStyle w:val="TAC"/>
              <w:rPr>
                <w:lang w:eastAsia="zh-CN"/>
              </w:rPr>
            </w:pPr>
            <w:r>
              <w:rPr>
                <w:lang w:eastAsia="zh-CN"/>
              </w:rPr>
              <w:t>n7</w:t>
            </w:r>
          </w:p>
        </w:tc>
        <w:tc>
          <w:tcPr>
            <w:tcW w:w="0" w:type="auto"/>
            <w:vAlign w:val="center"/>
          </w:tcPr>
          <w:p w14:paraId="23F65016" w14:textId="77777777" w:rsidR="00D5055F" w:rsidRDefault="00D5055F" w:rsidP="000A7901">
            <w:pPr>
              <w:pStyle w:val="TAC"/>
              <w:rPr>
                <w:bCs/>
                <w:lang w:eastAsia="zh-CN"/>
              </w:rPr>
            </w:pPr>
            <w:r>
              <w:rPr>
                <w:bCs/>
                <w:lang w:eastAsia="zh-CN"/>
              </w:rPr>
              <w:t>2350</w:t>
            </w:r>
          </w:p>
        </w:tc>
        <w:tc>
          <w:tcPr>
            <w:tcW w:w="0" w:type="auto"/>
            <w:noWrap/>
            <w:vAlign w:val="center"/>
          </w:tcPr>
          <w:p w14:paraId="3B6B1397" w14:textId="77777777" w:rsidR="00D5055F" w:rsidRDefault="00D5055F" w:rsidP="000A7901">
            <w:pPr>
              <w:pStyle w:val="TAC"/>
              <w:rPr>
                <w:bCs/>
                <w:lang w:eastAsia="zh-CN"/>
              </w:rPr>
            </w:pPr>
            <w:r>
              <w:rPr>
                <w:bCs/>
                <w:lang w:eastAsia="zh-CN"/>
              </w:rPr>
              <w:t>100</w:t>
            </w:r>
          </w:p>
        </w:tc>
        <w:tc>
          <w:tcPr>
            <w:tcW w:w="0" w:type="auto"/>
            <w:vAlign w:val="center"/>
          </w:tcPr>
          <w:p w14:paraId="15DB5928" w14:textId="77777777" w:rsidR="00D5055F" w:rsidRDefault="00D5055F" w:rsidP="000A7901">
            <w:pPr>
              <w:pStyle w:val="TAC"/>
              <w:rPr>
                <w:bCs/>
                <w:lang w:eastAsia="zh-CN"/>
              </w:rPr>
            </w:pPr>
            <w:r>
              <w:rPr>
                <w:bCs/>
                <w:lang w:eastAsia="zh-CN"/>
              </w:rPr>
              <w:t>30</w:t>
            </w:r>
          </w:p>
        </w:tc>
        <w:tc>
          <w:tcPr>
            <w:tcW w:w="0" w:type="auto"/>
            <w:noWrap/>
            <w:vAlign w:val="center"/>
          </w:tcPr>
          <w:p w14:paraId="1AF80A15"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8A78419" w14:textId="77777777" w:rsidR="00D5055F" w:rsidRDefault="00D5055F" w:rsidP="000A7901">
            <w:pPr>
              <w:pStyle w:val="TAC"/>
              <w:rPr>
                <w:lang w:eastAsia="zh-CN"/>
              </w:rPr>
            </w:pPr>
            <w:r>
              <w:rPr>
                <w:lang w:eastAsia="zh-CN"/>
              </w:rPr>
              <w:t>2645</w:t>
            </w:r>
          </w:p>
        </w:tc>
        <w:tc>
          <w:tcPr>
            <w:tcW w:w="0" w:type="auto"/>
            <w:noWrap/>
            <w:vAlign w:val="center"/>
          </w:tcPr>
          <w:p w14:paraId="0D837CF7" w14:textId="77777777" w:rsidR="00D5055F" w:rsidRDefault="00D5055F" w:rsidP="000A7901">
            <w:pPr>
              <w:pStyle w:val="TAC"/>
              <w:rPr>
                <w:lang w:eastAsia="zh-CN"/>
              </w:rPr>
            </w:pPr>
            <w:r>
              <w:rPr>
                <w:lang w:eastAsia="zh-CN"/>
              </w:rPr>
              <w:t>50</w:t>
            </w:r>
          </w:p>
        </w:tc>
        <w:tc>
          <w:tcPr>
            <w:tcW w:w="0" w:type="auto"/>
            <w:noWrap/>
            <w:vAlign w:val="center"/>
          </w:tcPr>
          <w:p w14:paraId="085DC6F5" w14:textId="77777777" w:rsidR="00D5055F" w:rsidRDefault="00D5055F" w:rsidP="000A7901">
            <w:pPr>
              <w:pStyle w:val="TAC"/>
              <w:rPr>
                <w:bCs/>
                <w:lang w:eastAsia="zh-CN"/>
              </w:rPr>
            </w:pPr>
            <w:r>
              <w:rPr>
                <w:bCs/>
                <w:lang w:eastAsia="zh-CN"/>
              </w:rPr>
              <w:t>15.6</w:t>
            </w:r>
          </w:p>
        </w:tc>
        <w:tc>
          <w:tcPr>
            <w:tcW w:w="0" w:type="auto"/>
            <w:vAlign w:val="center"/>
          </w:tcPr>
          <w:p w14:paraId="10A65376" w14:textId="77777777" w:rsidR="00D5055F" w:rsidRDefault="00D5055F" w:rsidP="000A7901">
            <w:pPr>
              <w:pStyle w:val="TAC"/>
              <w:rPr>
                <w:bCs/>
                <w:lang w:eastAsia="zh-CN"/>
              </w:rPr>
            </w:pPr>
            <w:r>
              <w:rPr>
                <w:bCs/>
                <w:lang w:eastAsia="zh-CN"/>
              </w:rPr>
              <w:t>&gt;ACLR2</w:t>
            </w:r>
          </w:p>
        </w:tc>
      </w:tr>
      <w:tr w:rsidR="00D5055F" w14:paraId="78A61553" w14:textId="77777777" w:rsidTr="000A7901">
        <w:trPr>
          <w:trHeight w:val="300"/>
          <w:jc w:val="center"/>
        </w:trPr>
        <w:tc>
          <w:tcPr>
            <w:tcW w:w="0" w:type="auto"/>
            <w:vAlign w:val="center"/>
          </w:tcPr>
          <w:p w14:paraId="461A1DC6" w14:textId="77777777" w:rsidR="00D5055F" w:rsidRDefault="00D5055F" w:rsidP="000A7901">
            <w:pPr>
              <w:pStyle w:val="TAC"/>
              <w:rPr>
                <w:lang w:eastAsia="zh-CN"/>
              </w:rPr>
            </w:pPr>
            <w:r>
              <w:rPr>
                <w:lang w:eastAsia="zh-CN"/>
              </w:rPr>
              <w:t>n41</w:t>
            </w:r>
          </w:p>
        </w:tc>
        <w:tc>
          <w:tcPr>
            <w:tcW w:w="0" w:type="auto"/>
            <w:vAlign w:val="center"/>
          </w:tcPr>
          <w:p w14:paraId="72F5106A" w14:textId="77777777" w:rsidR="00D5055F" w:rsidRDefault="00D5055F" w:rsidP="000A7901">
            <w:pPr>
              <w:pStyle w:val="TAC"/>
              <w:rPr>
                <w:vertAlign w:val="superscript"/>
                <w:lang w:eastAsia="zh-CN"/>
              </w:rPr>
            </w:pPr>
            <w:r>
              <w:rPr>
                <w:lang w:eastAsia="zh-CN"/>
              </w:rPr>
              <w:t>n1</w:t>
            </w:r>
          </w:p>
        </w:tc>
        <w:tc>
          <w:tcPr>
            <w:tcW w:w="0" w:type="auto"/>
            <w:vAlign w:val="center"/>
          </w:tcPr>
          <w:p w14:paraId="3E83AA65" w14:textId="77777777" w:rsidR="00D5055F" w:rsidRDefault="00D5055F" w:rsidP="000A7901">
            <w:pPr>
              <w:pStyle w:val="TAC"/>
              <w:rPr>
                <w:bCs/>
                <w:lang w:eastAsia="zh-CN"/>
              </w:rPr>
            </w:pPr>
            <w:r>
              <w:rPr>
                <w:bCs/>
                <w:lang w:eastAsia="zh-CN"/>
              </w:rPr>
              <w:t>2546</w:t>
            </w:r>
          </w:p>
        </w:tc>
        <w:tc>
          <w:tcPr>
            <w:tcW w:w="0" w:type="auto"/>
            <w:noWrap/>
            <w:vAlign w:val="center"/>
          </w:tcPr>
          <w:p w14:paraId="5C2CB025" w14:textId="77777777" w:rsidR="00D5055F" w:rsidRDefault="00D5055F" w:rsidP="000A7901">
            <w:pPr>
              <w:pStyle w:val="TAC"/>
              <w:rPr>
                <w:bCs/>
                <w:lang w:eastAsia="zh-CN"/>
              </w:rPr>
            </w:pPr>
            <w:r>
              <w:rPr>
                <w:bCs/>
                <w:lang w:eastAsia="zh-CN"/>
              </w:rPr>
              <w:t>100</w:t>
            </w:r>
          </w:p>
        </w:tc>
        <w:tc>
          <w:tcPr>
            <w:tcW w:w="0" w:type="auto"/>
            <w:vAlign w:val="center"/>
          </w:tcPr>
          <w:p w14:paraId="396E51E9" w14:textId="77777777" w:rsidR="00D5055F" w:rsidRDefault="00D5055F" w:rsidP="000A7901">
            <w:pPr>
              <w:pStyle w:val="TAC"/>
              <w:rPr>
                <w:bCs/>
                <w:lang w:eastAsia="zh-CN"/>
              </w:rPr>
            </w:pPr>
            <w:r>
              <w:rPr>
                <w:bCs/>
                <w:lang w:eastAsia="zh-CN"/>
              </w:rPr>
              <w:t>30</w:t>
            </w:r>
          </w:p>
        </w:tc>
        <w:tc>
          <w:tcPr>
            <w:tcW w:w="0" w:type="auto"/>
            <w:noWrap/>
            <w:vAlign w:val="center"/>
          </w:tcPr>
          <w:p w14:paraId="584922A6"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8C30D54" w14:textId="77777777" w:rsidR="00D5055F" w:rsidRDefault="00D5055F" w:rsidP="000A7901">
            <w:pPr>
              <w:pStyle w:val="TAC"/>
              <w:rPr>
                <w:lang w:eastAsia="zh-CN"/>
              </w:rPr>
            </w:pPr>
            <w:r>
              <w:rPr>
                <w:lang w:eastAsia="zh-CN"/>
              </w:rPr>
              <w:t>2167.5</w:t>
            </w:r>
          </w:p>
        </w:tc>
        <w:tc>
          <w:tcPr>
            <w:tcW w:w="0" w:type="auto"/>
            <w:noWrap/>
            <w:vAlign w:val="center"/>
          </w:tcPr>
          <w:p w14:paraId="3DE30CE2" w14:textId="77777777" w:rsidR="00D5055F" w:rsidRDefault="00D5055F" w:rsidP="000A7901">
            <w:pPr>
              <w:pStyle w:val="TAC"/>
              <w:rPr>
                <w:lang w:eastAsia="zh-CN"/>
              </w:rPr>
            </w:pPr>
            <w:r>
              <w:rPr>
                <w:lang w:eastAsia="zh-CN"/>
              </w:rPr>
              <w:t>5</w:t>
            </w:r>
          </w:p>
        </w:tc>
        <w:tc>
          <w:tcPr>
            <w:tcW w:w="0" w:type="auto"/>
            <w:noWrap/>
            <w:vAlign w:val="center"/>
          </w:tcPr>
          <w:p w14:paraId="4A720AE0" w14:textId="77777777" w:rsidR="00D5055F" w:rsidRDefault="00D5055F" w:rsidP="000A7901">
            <w:pPr>
              <w:pStyle w:val="TAC"/>
              <w:rPr>
                <w:bCs/>
                <w:lang w:eastAsia="zh-CN"/>
              </w:rPr>
            </w:pPr>
            <w:r>
              <w:rPr>
                <w:bCs/>
                <w:lang w:eastAsia="zh-CN"/>
              </w:rPr>
              <w:t>18.1</w:t>
            </w:r>
          </w:p>
        </w:tc>
        <w:tc>
          <w:tcPr>
            <w:tcW w:w="0" w:type="auto"/>
            <w:vAlign w:val="center"/>
          </w:tcPr>
          <w:p w14:paraId="141805E0" w14:textId="77777777" w:rsidR="00D5055F" w:rsidRDefault="00D5055F" w:rsidP="000A7901">
            <w:pPr>
              <w:pStyle w:val="TAC"/>
              <w:rPr>
                <w:bCs/>
                <w:lang w:eastAsia="zh-CN"/>
              </w:rPr>
            </w:pPr>
            <w:r>
              <w:rPr>
                <w:bCs/>
                <w:lang w:eastAsia="zh-CN"/>
              </w:rPr>
              <w:t>&gt;ACLR2</w:t>
            </w:r>
          </w:p>
        </w:tc>
      </w:tr>
      <w:tr w:rsidR="00D5055F" w14:paraId="091E5D1E" w14:textId="77777777" w:rsidTr="000A7901">
        <w:trPr>
          <w:trHeight w:val="300"/>
          <w:jc w:val="center"/>
        </w:trPr>
        <w:tc>
          <w:tcPr>
            <w:tcW w:w="0" w:type="auto"/>
            <w:vAlign w:val="center"/>
          </w:tcPr>
          <w:p w14:paraId="168CFEC6" w14:textId="77777777" w:rsidR="00D5055F" w:rsidRDefault="00D5055F" w:rsidP="000A7901">
            <w:pPr>
              <w:pStyle w:val="TAC"/>
              <w:rPr>
                <w:lang w:eastAsia="zh-CN"/>
              </w:rPr>
            </w:pPr>
            <w:r>
              <w:rPr>
                <w:lang w:eastAsia="zh-CN"/>
              </w:rPr>
              <w:t>n41</w:t>
            </w:r>
          </w:p>
        </w:tc>
        <w:tc>
          <w:tcPr>
            <w:tcW w:w="0" w:type="auto"/>
            <w:vAlign w:val="center"/>
          </w:tcPr>
          <w:p w14:paraId="3A16C1E1" w14:textId="77777777" w:rsidR="00D5055F" w:rsidRDefault="00D5055F" w:rsidP="000A7901">
            <w:pPr>
              <w:pStyle w:val="TAC"/>
              <w:rPr>
                <w:vertAlign w:val="superscript"/>
                <w:lang w:eastAsia="zh-CN"/>
              </w:rPr>
            </w:pPr>
            <w:r>
              <w:rPr>
                <w:lang w:eastAsia="zh-CN"/>
              </w:rPr>
              <w:t>n3</w:t>
            </w:r>
          </w:p>
        </w:tc>
        <w:tc>
          <w:tcPr>
            <w:tcW w:w="0" w:type="auto"/>
            <w:vAlign w:val="center"/>
          </w:tcPr>
          <w:p w14:paraId="1618A750" w14:textId="77777777" w:rsidR="00D5055F" w:rsidRDefault="00D5055F" w:rsidP="000A7901">
            <w:pPr>
              <w:pStyle w:val="TAC"/>
              <w:rPr>
                <w:bCs/>
                <w:lang w:eastAsia="zh-CN"/>
              </w:rPr>
            </w:pPr>
            <w:r>
              <w:rPr>
                <w:bCs/>
                <w:lang w:eastAsia="zh-CN"/>
              </w:rPr>
              <w:t>2546</w:t>
            </w:r>
          </w:p>
        </w:tc>
        <w:tc>
          <w:tcPr>
            <w:tcW w:w="0" w:type="auto"/>
            <w:noWrap/>
            <w:vAlign w:val="center"/>
          </w:tcPr>
          <w:p w14:paraId="4AD761FB" w14:textId="77777777" w:rsidR="00D5055F" w:rsidRDefault="00D5055F" w:rsidP="000A7901">
            <w:pPr>
              <w:pStyle w:val="TAC"/>
              <w:rPr>
                <w:bCs/>
                <w:lang w:eastAsia="zh-CN"/>
              </w:rPr>
            </w:pPr>
            <w:r>
              <w:rPr>
                <w:bCs/>
                <w:lang w:eastAsia="zh-CN"/>
              </w:rPr>
              <w:t>100</w:t>
            </w:r>
          </w:p>
        </w:tc>
        <w:tc>
          <w:tcPr>
            <w:tcW w:w="0" w:type="auto"/>
            <w:vAlign w:val="center"/>
          </w:tcPr>
          <w:p w14:paraId="43D6C3AF" w14:textId="77777777" w:rsidR="00D5055F" w:rsidRDefault="00D5055F" w:rsidP="000A7901">
            <w:pPr>
              <w:pStyle w:val="TAC"/>
              <w:rPr>
                <w:bCs/>
                <w:lang w:eastAsia="zh-CN"/>
              </w:rPr>
            </w:pPr>
            <w:r>
              <w:rPr>
                <w:bCs/>
                <w:lang w:eastAsia="zh-CN"/>
              </w:rPr>
              <w:t>30</w:t>
            </w:r>
          </w:p>
        </w:tc>
        <w:tc>
          <w:tcPr>
            <w:tcW w:w="0" w:type="auto"/>
            <w:noWrap/>
            <w:vAlign w:val="center"/>
          </w:tcPr>
          <w:p w14:paraId="211DE0D3"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46C6BD" w14:textId="77777777" w:rsidR="00D5055F" w:rsidRDefault="00D5055F" w:rsidP="000A7901">
            <w:pPr>
              <w:pStyle w:val="TAC"/>
              <w:rPr>
                <w:lang w:eastAsia="zh-CN"/>
              </w:rPr>
            </w:pPr>
            <w:r>
              <w:rPr>
                <w:lang w:eastAsia="zh-CN"/>
              </w:rPr>
              <w:t>1877.5</w:t>
            </w:r>
          </w:p>
        </w:tc>
        <w:tc>
          <w:tcPr>
            <w:tcW w:w="0" w:type="auto"/>
            <w:noWrap/>
            <w:vAlign w:val="center"/>
          </w:tcPr>
          <w:p w14:paraId="4042EA19" w14:textId="77777777" w:rsidR="00D5055F" w:rsidRDefault="00D5055F" w:rsidP="000A7901">
            <w:pPr>
              <w:pStyle w:val="TAC"/>
              <w:rPr>
                <w:lang w:eastAsia="zh-CN"/>
              </w:rPr>
            </w:pPr>
            <w:r>
              <w:rPr>
                <w:lang w:eastAsia="zh-CN"/>
              </w:rPr>
              <w:t>5</w:t>
            </w:r>
          </w:p>
        </w:tc>
        <w:tc>
          <w:tcPr>
            <w:tcW w:w="0" w:type="auto"/>
            <w:noWrap/>
            <w:vAlign w:val="center"/>
          </w:tcPr>
          <w:p w14:paraId="621B85B7" w14:textId="77777777" w:rsidR="00D5055F" w:rsidRDefault="00D5055F" w:rsidP="000A7901">
            <w:pPr>
              <w:pStyle w:val="TAC"/>
              <w:rPr>
                <w:bCs/>
                <w:lang w:eastAsia="zh-CN"/>
              </w:rPr>
            </w:pPr>
            <w:r>
              <w:rPr>
                <w:bCs/>
                <w:lang w:eastAsia="zh-CN"/>
              </w:rPr>
              <w:t>0.6</w:t>
            </w:r>
          </w:p>
        </w:tc>
        <w:tc>
          <w:tcPr>
            <w:tcW w:w="0" w:type="auto"/>
            <w:vAlign w:val="center"/>
          </w:tcPr>
          <w:p w14:paraId="54E5A601" w14:textId="77777777" w:rsidR="00D5055F" w:rsidRDefault="00D5055F" w:rsidP="000A7901">
            <w:pPr>
              <w:pStyle w:val="TAC"/>
              <w:rPr>
                <w:bCs/>
                <w:lang w:eastAsia="zh-CN"/>
              </w:rPr>
            </w:pPr>
            <w:r>
              <w:rPr>
                <w:bCs/>
                <w:lang w:eastAsia="zh-CN"/>
              </w:rPr>
              <w:t>&gt;ACLR2</w:t>
            </w:r>
          </w:p>
        </w:tc>
      </w:tr>
      <w:tr w:rsidR="00D5055F" w14:paraId="3F3A5FED" w14:textId="77777777" w:rsidTr="000A7901">
        <w:trPr>
          <w:trHeight w:val="300"/>
          <w:jc w:val="center"/>
        </w:trPr>
        <w:tc>
          <w:tcPr>
            <w:tcW w:w="0" w:type="auto"/>
            <w:vAlign w:val="center"/>
          </w:tcPr>
          <w:p w14:paraId="6CE6F8D3" w14:textId="77777777" w:rsidR="00D5055F" w:rsidRDefault="00D5055F" w:rsidP="000A7901">
            <w:pPr>
              <w:pStyle w:val="TAC"/>
              <w:rPr>
                <w:lang w:eastAsia="zh-CN"/>
              </w:rPr>
            </w:pPr>
            <w:r>
              <w:rPr>
                <w:lang w:eastAsia="zh-CN"/>
              </w:rPr>
              <w:t>n41</w:t>
            </w:r>
          </w:p>
        </w:tc>
        <w:tc>
          <w:tcPr>
            <w:tcW w:w="0" w:type="auto"/>
            <w:vAlign w:val="center"/>
          </w:tcPr>
          <w:p w14:paraId="73E4A7F1" w14:textId="77777777" w:rsidR="00D5055F" w:rsidRDefault="00D5055F" w:rsidP="000A7901">
            <w:pPr>
              <w:pStyle w:val="TAC"/>
              <w:rPr>
                <w:vertAlign w:val="superscript"/>
                <w:lang w:eastAsia="zh-CN"/>
              </w:rPr>
            </w:pPr>
            <w:r>
              <w:rPr>
                <w:lang w:eastAsia="zh-CN"/>
              </w:rPr>
              <w:t>n25</w:t>
            </w:r>
          </w:p>
        </w:tc>
        <w:tc>
          <w:tcPr>
            <w:tcW w:w="0" w:type="auto"/>
            <w:vAlign w:val="center"/>
          </w:tcPr>
          <w:p w14:paraId="260BBAF8" w14:textId="77777777" w:rsidR="00D5055F" w:rsidRDefault="00D5055F" w:rsidP="000A7901">
            <w:pPr>
              <w:pStyle w:val="TAC"/>
              <w:rPr>
                <w:bCs/>
                <w:lang w:eastAsia="zh-CN"/>
              </w:rPr>
            </w:pPr>
            <w:r>
              <w:rPr>
                <w:bCs/>
                <w:lang w:eastAsia="zh-CN"/>
              </w:rPr>
              <w:t>2546</w:t>
            </w:r>
          </w:p>
        </w:tc>
        <w:tc>
          <w:tcPr>
            <w:tcW w:w="0" w:type="auto"/>
            <w:noWrap/>
            <w:vAlign w:val="center"/>
          </w:tcPr>
          <w:p w14:paraId="2B107DA8" w14:textId="77777777" w:rsidR="00D5055F" w:rsidRDefault="00D5055F" w:rsidP="000A7901">
            <w:pPr>
              <w:pStyle w:val="TAC"/>
              <w:rPr>
                <w:bCs/>
                <w:lang w:eastAsia="zh-CN"/>
              </w:rPr>
            </w:pPr>
            <w:r>
              <w:rPr>
                <w:bCs/>
                <w:lang w:eastAsia="zh-CN"/>
              </w:rPr>
              <w:t>100</w:t>
            </w:r>
          </w:p>
        </w:tc>
        <w:tc>
          <w:tcPr>
            <w:tcW w:w="0" w:type="auto"/>
            <w:vAlign w:val="center"/>
          </w:tcPr>
          <w:p w14:paraId="32B16D66" w14:textId="77777777" w:rsidR="00D5055F" w:rsidRDefault="00D5055F" w:rsidP="000A7901">
            <w:pPr>
              <w:pStyle w:val="TAC"/>
              <w:rPr>
                <w:bCs/>
                <w:lang w:eastAsia="zh-CN"/>
              </w:rPr>
            </w:pPr>
            <w:r>
              <w:rPr>
                <w:bCs/>
                <w:lang w:eastAsia="zh-CN"/>
              </w:rPr>
              <w:t>30</w:t>
            </w:r>
          </w:p>
        </w:tc>
        <w:tc>
          <w:tcPr>
            <w:tcW w:w="0" w:type="auto"/>
            <w:noWrap/>
            <w:vAlign w:val="center"/>
          </w:tcPr>
          <w:p w14:paraId="5BBEB3F3"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E0A5F92" w14:textId="77777777" w:rsidR="00D5055F" w:rsidRDefault="00D5055F" w:rsidP="000A7901">
            <w:pPr>
              <w:pStyle w:val="TAC"/>
              <w:rPr>
                <w:lang w:eastAsia="zh-CN"/>
              </w:rPr>
            </w:pPr>
            <w:r>
              <w:rPr>
                <w:lang w:eastAsia="zh-CN"/>
              </w:rPr>
              <w:t>1992.5</w:t>
            </w:r>
          </w:p>
        </w:tc>
        <w:tc>
          <w:tcPr>
            <w:tcW w:w="0" w:type="auto"/>
            <w:noWrap/>
            <w:vAlign w:val="center"/>
          </w:tcPr>
          <w:p w14:paraId="2F014C44" w14:textId="77777777" w:rsidR="00D5055F" w:rsidRDefault="00D5055F" w:rsidP="000A7901">
            <w:pPr>
              <w:pStyle w:val="TAC"/>
              <w:rPr>
                <w:lang w:eastAsia="zh-CN"/>
              </w:rPr>
            </w:pPr>
            <w:r>
              <w:rPr>
                <w:lang w:eastAsia="zh-CN"/>
              </w:rPr>
              <w:t>5</w:t>
            </w:r>
          </w:p>
        </w:tc>
        <w:tc>
          <w:tcPr>
            <w:tcW w:w="0" w:type="auto"/>
            <w:noWrap/>
            <w:vAlign w:val="center"/>
          </w:tcPr>
          <w:p w14:paraId="5FD79994" w14:textId="77777777" w:rsidR="00D5055F" w:rsidRDefault="00D5055F" w:rsidP="000A7901">
            <w:pPr>
              <w:pStyle w:val="TAC"/>
              <w:rPr>
                <w:bCs/>
                <w:lang w:eastAsia="zh-CN"/>
              </w:rPr>
            </w:pPr>
            <w:r>
              <w:rPr>
                <w:bCs/>
                <w:lang w:eastAsia="zh-CN"/>
              </w:rPr>
              <w:t>0.6</w:t>
            </w:r>
          </w:p>
        </w:tc>
        <w:tc>
          <w:tcPr>
            <w:tcW w:w="0" w:type="auto"/>
            <w:vAlign w:val="center"/>
          </w:tcPr>
          <w:p w14:paraId="6D2BAA8A" w14:textId="77777777" w:rsidR="00D5055F" w:rsidRDefault="00D5055F" w:rsidP="000A7901">
            <w:pPr>
              <w:pStyle w:val="TAC"/>
              <w:rPr>
                <w:bCs/>
                <w:lang w:eastAsia="zh-CN"/>
              </w:rPr>
            </w:pPr>
            <w:r>
              <w:rPr>
                <w:bCs/>
                <w:lang w:eastAsia="zh-CN"/>
              </w:rPr>
              <w:t>&gt;ACLR2</w:t>
            </w:r>
          </w:p>
        </w:tc>
      </w:tr>
      <w:tr w:rsidR="00D5055F" w14:paraId="43CB1180" w14:textId="77777777" w:rsidTr="000A7901">
        <w:trPr>
          <w:trHeight w:val="300"/>
          <w:jc w:val="center"/>
        </w:trPr>
        <w:tc>
          <w:tcPr>
            <w:tcW w:w="0" w:type="auto"/>
            <w:vAlign w:val="center"/>
          </w:tcPr>
          <w:p w14:paraId="3D7EE13D" w14:textId="77777777" w:rsidR="00D5055F" w:rsidRDefault="00D5055F" w:rsidP="000A7901">
            <w:pPr>
              <w:pStyle w:val="TAC"/>
              <w:rPr>
                <w:lang w:eastAsia="zh-CN"/>
              </w:rPr>
            </w:pPr>
            <w:r>
              <w:rPr>
                <w:lang w:eastAsia="zh-CN"/>
              </w:rPr>
              <w:t>n41</w:t>
            </w:r>
          </w:p>
        </w:tc>
        <w:tc>
          <w:tcPr>
            <w:tcW w:w="0" w:type="auto"/>
            <w:vAlign w:val="center"/>
          </w:tcPr>
          <w:p w14:paraId="4793A858" w14:textId="77777777" w:rsidR="00D5055F" w:rsidRDefault="00D5055F" w:rsidP="000A7901">
            <w:pPr>
              <w:pStyle w:val="TAC"/>
              <w:rPr>
                <w:vertAlign w:val="superscript"/>
                <w:lang w:eastAsia="zh-CN"/>
              </w:rPr>
            </w:pPr>
            <w:r>
              <w:rPr>
                <w:lang w:eastAsia="zh-CN"/>
              </w:rPr>
              <w:t>n48</w:t>
            </w:r>
          </w:p>
        </w:tc>
        <w:tc>
          <w:tcPr>
            <w:tcW w:w="0" w:type="auto"/>
            <w:vAlign w:val="center"/>
          </w:tcPr>
          <w:p w14:paraId="06AE00E1" w14:textId="77777777" w:rsidR="00D5055F" w:rsidRDefault="00D5055F" w:rsidP="000A7901">
            <w:pPr>
              <w:pStyle w:val="TAC"/>
              <w:rPr>
                <w:bCs/>
                <w:lang w:eastAsia="zh-CN"/>
              </w:rPr>
            </w:pPr>
            <w:r>
              <w:rPr>
                <w:bCs/>
                <w:lang w:eastAsia="zh-CN"/>
              </w:rPr>
              <w:t>2680</w:t>
            </w:r>
          </w:p>
        </w:tc>
        <w:tc>
          <w:tcPr>
            <w:tcW w:w="0" w:type="auto"/>
            <w:noWrap/>
            <w:vAlign w:val="center"/>
          </w:tcPr>
          <w:p w14:paraId="5C646119" w14:textId="77777777" w:rsidR="00D5055F" w:rsidRDefault="00D5055F" w:rsidP="000A7901">
            <w:pPr>
              <w:pStyle w:val="TAC"/>
              <w:rPr>
                <w:bCs/>
                <w:lang w:eastAsia="zh-CN"/>
              </w:rPr>
            </w:pPr>
            <w:r>
              <w:rPr>
                <w:bCs/>
                <w:lang w:eastAsia="zh-CN"/>
              </w:rPr>
              <w:t>100</w:t>
            </w:r>
          </w:p>
        </w:tc>
        <w:tc>
          <w:tcPr>
            <w:tcW w:w="0" w:type="auto"/>
            <w:vAlign w:val="center"/>
          </w:tcPr>
          <w:p w14:paraId="11EDE01D" w14:textId="77777777" w:rsidR="00D5055F" w:rsidRDefault="00D5055F" w:rsidP="000A7901">
            <w:pPr>
              <w:pStyle w:val="TAC"/>
              <w:rPr>
                <w:bCs/>
                <w:lang w:eastAsia="zh-CN"/>
              </w:rPr>
            </w:pPr>
            <w:r>
              <w:rPr>
                <w:bCs/>
                <w:lang w:eastAsia="zh-CN"/>
              </w:rPr>
              <w:t>30</w:t>
            </w:r>
          </w:p>
        </w:tc>
        <w:tc>
          <w:tcPr>
            <w:tcW w:w="0" w:type="auto"/>
            <w:noWrap/>
            <w:vAlign w:val="center"/>
          </w:tcPr>
          <w:p w14:paraId="6DBB7ED1" w14:textId="77777777" w:rsidR="00D5055F" w:rsidRDefault="00D5055F" w:rsidP="000A7901">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4CFD004D" w14:textId="77777777" w:rsidR="00D5055F" w:rsidRDefault="00D5055F" w:rsidP="000A7901">
            <w:pPr>
              <w:pStyle w:val="TAC"/>
              <w:rPr>
                <w:lang w:eastAsia="zh-CN"/>
              </w:rPr>
            </w:pPr>
            <w:r>
              <w:rPr>
                <w:lang w:eastAsia="zh-CN"/>
              </w:rPr>
              <w:t>3552.5</w:t>
            </w:r>
          </w:p>
        </w:tc>
        <w:tc>
          <w:tcPr>
            <w:tcW w:w="0" w:type="auto"/>
            <w:noWrap/>
            <w:vAlign w:val="center"/>
          </w:tcPr>
          <w:p w14:paraId="210164DD" w14:textId="77777777" w:rsidR="00D5055F" w:rsidRDefault="00D5055F" w:rsidP="000A7901">
            <w:pPr>
              <w:pStyle w:val="TAC"/>
              <w:rPr>
                <w:lang w:eastAsia="zh-CN"/>
              </w:rPr>
            </w:pPr>
            <w:r>
              <w:rPr>
                <w:lang w:eastAsia="zh-CN"/>
              </w:rPr>
              <w:t>5</w:t>
            </w:r>
          </w:p>
        </w:tc>
        <w:tc>
          <w:tcPr>
            <w:tcW w:w="0" w:type="auto"/>
            <w:noWrap/>
            <w:vAlign w:val="center"/>
          </w:tcPr>
          <w:p w14:paraId="4D87326C" w14:textId="77777777" w:rsidR="00D5055F" w:rsidRDefault="00D5055F" w:rsidP="000A7901">
            <w:pPr>
              <w:pStyle w:val="TAC"/>
              <w:rPr>
                <w:bCs/>
                <w:lang w:eastAsia="zh-CN"/>
              </w:rPr>
            </w:pPr>
            <w:r>
              <w:rPr>
                <w:bCs/>
                <w:lang w:eastAsia="zh-CN"/>
              </w:rPr>
              <w:t>8.3</w:t>
            </w:r>
          </w:p>
        </w:tc>
        <w:tc>
          <w:tcPr>
            <w:tcW w:w="0" w:type="auto"/>
            <w:vAlign w:val="center"/>
          </w:tcPr>
          <w:p w14:paraId="56A645A8" w14:textId="77777777" w:rsidR="00D5055F" w:rsidRDefault="00D5055F" w:rsidP="000A7901">
            <w:pPr>
              <w:pStyle w:val="TAC"/>
              <w:rPr>
                <w:bCs/>
                <w:lang w:eastAsia="zh-CN"/>
              </w:rPr>
            </w:pPr>
            <w:r>
              <w:rPr>
                <w:bCs/>
                <w:lang w:eastAsia="zh-CN"/>
              </w:rPr>
              <w:t>&gt;ACLR2</w:t>
            </w:r>
          </w:p>
        </w:tc>
      </w:tr>
      <w:tr w:rsidR="00D5055F" w14:paraId="4A99A39D" w14:textId="77777777" w:rsidTr="000A7901">
        <w:trPr>
          <w:trHeight w:val="300"/>
          <w:jc w:val="center"/>
        </w:trPr>
        <w:tc>
          <w:tcPr>
            <w:tcW w:w="0" w:type="auto"/>
            <w:vAlign w:val="center"/>
          </w:tcPr>
          <w:p w14:paraId="606B42AD" w14:textId="77777777" w:rsidR="00D5055F" w:rsidRDefault="00D5055F" w:rsidP="000A7901">
            <w:pPr>
              <w:pStyle w:val="TAC"/>
              <w:rPr>
                <w:lang w:eastAsia="zh-CN"/>
              </w:rPr>
            </w:pPr>
            <w:r>
              <w:rPr>
                <w:lang w:eastAsia="zh-CN"/>
              </w:rPr>
              <w:t>n41</w:t>
            </w:r>
            <w:r>
              <w:rPr>
                <w:vertAlign w:val="superscript"/>
                <w:lang w:eastAsia="zh-CN"/>
              </w:rPr>
              <w:t>1</w:t>
            </w:r>
          </w:p>
        </w:tc>
        <w:tc>
          <w:tcPr>
            <w:tcW w:w="0" w:type="auto"/>
            <w:vAlign w:val="center"/>
          </w:tcPr>
          <w:p w14:paraId="0DE9C543" w14:textId="77777777" w:rsidR="00D5055F" w:rsidRDefault="00D5055F" w:rsidP="000A7901">
            <w:pPr>
              <w:pStyle w:val="TAC"/>
              <w:rPr>
                <w:vertAlign w:val="superscript"/>
                <w:lang w:eastAsia="zh-CN"/>
              </w:rPr>
            </w:pPr>
            <w:r>
              <w:rPr>
                <w:lang w:eastAsia="zh-CN"/>
              </w:rPr>
              <w:t>n66</w:t>
            </w:r>
          </w:p>
        </w:tc>
        <w:tc>
          <w:tcPr>
            <w:tcW w:w="0" w:type="auto"/>
            <w:vAlign w:val="center"/>
          </w:tcPr>
          <w:p w14:paraId="5C4149B8" w14:textId="77777777" w:rsidR="00D5055F" w:rsidRDefault="00D5055F" w:rsidP="000A7901">
            <w:pPr>
              <w:pStyle w:val="TAC"/>
              <w:rPr>
                <w:bCs/>
                <w:lang w:eastAsia="zh-CN"/>
              </w:rPr>
            </w:pPr>
            <w:r>
              <w:rPr>
                <w:bCs/>
                <w:lang w:eastAsia="zh-CN"/>
              </w:rPr>
              <w:t>2546</w:t>
            </w:r>
          </w:p>
        </w:tc>
        <w:tc>
          <w:tcPr>
            <w:tcW w:w="0" w:type="auto"/>
            <w:noWrap/>
            <w:vAlign w:val="center"/>
          </w:tcPr>
          <w:p w14:paraId="4FB60264" w14:textId="77777777" w:rsidR="00D5055F" w:rsidRDefault="00D5055F" w:rsidP="000A7901">
            <w:pPr>
              <w:pStyle w:val="TAC"/>
              <w:rPr>
                <w:bCs/>
                <w:lang w:eastAsia="zh-CN"/>
              </w:rPr>
            </w:pPr>
            <w:r>
              <w:rPr>
                <w:bCs/>
                <w:lang w:eastAsia="zh-CN"/>
              </w:rPr>
              <w:t>100</w:t>
            </w:r>
          </w:p>
        </w:tc>
        <w:tc>
          <w:tcPr>
            <w:tcW w:w="0" w:type="auto"/>
            <w:vAlign w:val="center"/>
          </w:tcPr>
          <w:p w14:paraId="14869B69" w14:textId="77777777" w:rsidR="00D5055F" w:rsidRDefault="00D5055F" w:rsidP="000A7901">
            <w:pPr>
              <w:pStyle w:val="TAC"/>
              <w:rPr>
                <w:bCs/>
                <w:lang w:eastAsia="zh-CN"/>
              </w:rPr>
            </w:pPr>
            <w:r>
              <w:rPr>
                <w:bCs/>
                <w:lang w:eastAsia="zh-CN"/>
              </w:rPr>
              <w:t>30</w:t>
            </w:r>
          </w:p>
        </w:tc>
        <w:tc>
          <w:tcPr>
            <w:tcW w:w="0" w:type="auto"/>
            <w:noWrap/>
            <w:vAlign w:val="center"/>
          </w:tcPr>
          <w:p w14:paraId="0B04BFE6"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042893C" w14:textId="77777777" w:rsidR="00D5055F" w:rsidRDefault="00D5055F" w:rsidP="000A7901">
            <w:pPr>
              <w:pStyle w:val="TAC"/>
              <w:rPr>
                <w:lang w:eastAsia="zh-CN"/>
              </w:rPr>
            </w:pPr>
            <w:r>
              <w:rPr>
                <w:lang w:eastAsia="zh-CN"/>
              </w:rPr>
              <w:t>2197.5</w:t>
            </w:r>
          </w:p>
        </w:tc>
        <w:tc>
          <w:tcPr>
            <w:tcW w:w="0" w:type="auto"/>
            <w:noWrap/>
            <w:vAlign w:val="center"/>
          </w:tcPr>
          <w:p w14:paraId="2397A2DB" w14:textId="77777777" w:rsidR="00D5055F" w:rsidRDefault="00D5055F" w:rsidP="000A7901">
            <w:pPr>
              <w:pStyle w:val="TAC"/>
              <w:rPr>
                <w:lang w:eastAsia="zh-CN"/>
              </w:rPr>
            </w:pPr>
            <w:r>
              <w:rPr>
                <w:lang w:eastAsia="zh-CN"/>
              </w:rPr>
              <w:t>5</w:t>
            </w:r>
          </w:p>
        </w:tc>
        <w:tc>
          <w:tcPr>
            <w:tcW w:w="0" w:type="auto"/>
            <w:noWrap/>
            <w:vAlign w:val="center"/>
          </w:tcPr>
          <w:p w14:paraId="0B4F8028" w14:textId="77777777" w:rsidR="00D5055F" w:rsidRDefault="00D5055F" w:rsidP="000A7901">
            <w:pPr>
              <w:pStyle w:val="TAC"/>
              <w:rPr>
                <w:bCs/>
                <w:lang w:eastAsia="zh-CN"/>
              </w:rPr>
            </w:pPr>
            <w:r>
              <w:rPr>
                <w:bCs/>
                <w:lang w:eastAsia="zh-CN"/>
              </w:rPr>
              <w:t>10.5</w:t>
            </w:r>
          </w:p>
        </w:tc>
        <w:tc>
          <w:tcPr>
            <w:tcW w:w="0" w:type="auto"/>
            <w:vAlign w:val="center"/>
          </w:tcPr>
          <w:p w14:paraId="03F434C9" w14:textId="77777777" w:rsidR="00D5055F" w:rsidRDefault="00D5055F" w:rsidP="000A7901">
            <w:pPr>
              <w:pStyle w:val="TAC"/>
              <w:rPr>
                <w:bCs/>
                <w:lang w:eastAsia="zh-CN"/>
              </w:rPr>
            </w:pPr>
            <w:r>
              <w:rPr>
                <w:bCs/>
                <w:lang w:eastAsia="zh-CN"/>
              </w:rPr>
              <w:t>&gt;ACLR2</w:t>
            </w:r>
          </w:p>
        </w:tc>
      </w:tr>
      <w:tr w:rsidR="00D5055F" w14:paraId="3D02ADC2" w14:textId="77777777" w:rsidTr="000A7901">
        <w:trPr>
          <w:trHeight w:val="300"/>
          <w:jc w:val="center"/>
        </w:trPr>
        <w:tc>
          <w:tcPr>
            <w:tcW w:w="0" w:type="auto"/>
            <w:vAlign w:val="center"/>
          </w:tcPr>
          <w:p w14:paraId="03269867" w14:textId="77777777" w:rsidR="00D5055F" w:rsidRDefault="00D5055F" w:rsidP="000A7901">
            <w:pPr>
              <w:pStyle w:val="TAC"/>
              <w:rPr>
                <w:lang w:eastAsia="zh-CN"/>
              </w:rPr>
            </w:pPr>
            <w:r>
              <w:rPr>
                <w:lang w:eastAsia="zh-CN"/>
              </w:rPr>
              <w:t>n41</w:t>
            </w:r>
          </w:p>
        </w:tc>
        <w:tc>
          <w:tcPr>
            <w:tcW w:w="0" w:type="auto"/>
            <w:vAlign w:val="center"/>
          </w:tcPr>
          <w:p w14:paraId="7AB15D23" w14:textId="77777777" w:rsidR="00D5055F" w:rsidRDefault="00D5055F" w:rsidP="000A7901">
            <w:pPr>
              <w:pStyle w:val="TAC"/>
              <w:rPr>
                <w:vertAlign w:val="superscript"/>
                <w:lang w:eastAsia="zh-CN"/>
              </w:rPr>
            </w:pPr>
            <w:r>
              <w:rPr>
                <w:lang w:eastAsia="zh-CN"/>
              </w:rPr>
              <w:t>n70</w:t>
            </w:r>
          </w:p>
        </w:tc>
        <w:tc>
          <w:tcPr>
            <w:tcW w:w="0" w:type="auto"/>
            <w:vAlign w:val="center"/>
          </w:tcPr>
          <w:p w14:paraId="014F10FD" w14:textId="77777777" w:rsidR="00D5055F" w:rsidRDefault="00D5055F" w:rsidP="000A7901">
            <w:pPr>
              <w:pStyle w:val="TAC"/>
              <w:rPr>
                <w:bCs/>
                <w:lang w:eastAsia="zh-CN"/>
              </w:rPr>
            </w:pPr>
            <w:r>
              <w:rPr>
                <w:bCs/>
                <w:lang w:eastAsia="zh-CN"/>
              </w:rPr>
              <w:t>2546</w:t>
            </w:r>
          </w:p>
        </w:tc>
        <w:tc>
          <w:tcPr>
            <w:tcW w:w="0" w:type="auto"/>
            <w:noWrap/>
            <w:vAlign w:val="center"/>
          </w:tcPr>
          <w:p w14:paraId="514B7B79" w14:textId="77777777" w:rsidR="00D5055F" w:rsidRDefault="00D5055F" w:rsidP="000A7901">
            <w:pPr>
              <w:pStyle w:val="TAC"/>
              <w:rPr>
                <w:bCs/>
                <w:lang w:eastAsia="zh-CN"/>
              </w:rPr>
            </w:pPr>
            <w:r>
              <w:rPr>
                <w:bCs/>
                <w:lang w:eastAsia="zh-CN"/>
              </w:rPr>
              <w:t>100</w:t>
            </w:r>
          </w:p>
        </w:tc>
        <w:tc>
          <w:tcPr>
            <w:tcW w:w="0" w:type="auto"/>
            <w:vAlign w:val="center"/>
          </w:tcPr>
          <w:p w14:paraId="57CCA853" w14:textId="77777777" w:rsidR="00D5055F" w:rsidRDefault="00D5055F" w:rsidP="000A7901">
            <w:pPr>
              <w:pStyle w:val="TAC"/>
              <w:rPr>
                <w:bCs/>
                <w:lang w:eastAsia="zh-CN"/>
              </w:rPr>
            </w:pPr>
            <w:r>
              <w:rPr>
                <w:bCs/>
                <w:lang w:eastAsia="zh-CN"/>
              </w:rPr>
              <w:t>30</w:t>
            </w:r>
          </w:p>
        </w:tc>
        <w:tc>
          <w:tcPr>
            <w:tcW w:w="0" w:type="auto"/>
            <w:noWrap/>
            <w:vAlign w:val="center"/>
          </w:tcPr>
          <w:p w14:paraId="61625583"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47768DF" w14:textId="77777777" w:rsidR="00D5055F" w:rsidRDefault="00D5055F" w:rsidP="000A7901">
            <w:pPr>
              <w:pStyle w:val="TAC"/>
              <w:rPr>
                <w:lang w:eastAsia="zh-CN"/>
              </w:rPr>
            </w:pPr>
            <w:r>
              <w:rPr>
                <w:lang w:eastAsia="zh-CN"/>
              </w:rPr>
              <w:t>2017.5</w:t>
            </w:r>
          </w:p>
        </w:tc>
        <w:tc>
          <w:tcPr>
            <w:tcW w:w="0" w:type="auto"/>
            <w:noWrap/>
            <w:vAlign w:val="center"/>
          </w:tcPr>
          <w:p w14:paraId="43FEE42A" w14:textId="77777777" w:rsidR="00D5055F" w:rsidRDefault="00D5055F" w:rsidP="000A7901">
            <w:pPr>
              <w:pStyle w:val="TAC"/>
              <w:rPr>
                <w:lang w:eastAsia="zh-CN"/>
              </w:rPr>
            </w:pPr>
            <w:r>
              <w:rPr>
                <w:lang w:eastAsia="zh-CN"/>
              </w:rPr>
              <w:t>5</w:t>
            </w:r>
          </w:p>
        </w:tc>
        <w:tc>
          <w:tcPr>
            <w:tcW w:w="0" w:type="auto"/>
            <w:noWrap/>
            <w:vAlign w:val="center"/>
          </w:tcPr>
          <w:p w14:paraId="2483FF18" w14:textId="77777777" w:rsidR="00D5055F" w:rsidRDefault="00D5055F" w:rsidP="000A7901">
            <w:pPr>
              <w:pStyle w:val="TAC"/>
              <w:rPr>
                <w:bCs/>
                <w:lang w:eastAsia="zh-CN"/>
              </w:rPr>
            </w:pPr>
            <w:r>
              <w:rPr>
                <w:bCs/>
                <w:lang w:eastAsia="zh-CN"/>
              </w:rPr>
              <w:t>0.6</w:t>
            </w:r>
          </w:p>
        </w:tc>
        <w:tc>
          <w:tcPr>
            <w:tcW w:w="0" w:type="auto"/>
            <w:vAlign w:val="center"/>
          </w:tcPr>
          <w:p w14:paraId="76DDFB68" w14:textId="77777777" w:rsidR="00D5055F" w:rsidRDefault="00D5055F" w:rsidP="000A7901">
            <w:pPr>
              <w:pStyle w:val="TAC"/>
              <w:rPr>
                <w:bCs/>
                <w:lang w:eastAsia="zh-CN"/>
              </w:rPr>
            </w:pPr>
            <w:r>
              <w:rPr>
                <w:bCs/>
                <w:lang w:eastAsia="zh-CN"/>
              </w:rPr>
              <w:t>&gt;ACLR2</w:t>
            </w:r>
          </w:p>
        </w:tc>
      </w:tr>
      <w:tr w:rsidR="00D5055F" w14:paraId="6B50804B" w14:textId="77777777" w:rsidTr="000A7901">
        <w:trPr>
          <w:trHeight w:val="300"/>
          <w:jc w:val="center"/>
        </w:trPr>
        <w:tc>
          <w:tcPr>
            <w:tcW w:w="0" w:type="auto"/>
            <w:vAlign w:val="center"/>
          </w:tcPr>
          <w:p w14:paraId="2AD0B163" w14:textId="77777777" w:rsidR="00D5055F" w:rsidRDefault="00D5055F" w:rsidP="000A7901">
            <w:pPr>
              <w:pStyle w:val="TAC"/>
              <w:rPr>
                <w:lang w:eastAsia="zh-CN"/>
              </w:rPr>
            </w:pPr>
            <w:r>
              <w:rPr>
                <w:lang w:eastAsia="zh-CN"/>
              </w:rPr>
              <w:t>n41</w:t>
            </w:r>
          </w:p>
        </w:tc>
        <w:tc>
          <w:tcPr>
            <w:tcW w:w="0" w:type="auto"/>
            <w:vAlign w:val="center"/>
          </w:tcPr>
          <w:p w14:paraId="2331E880" w14:textId="77777777" w:rsidR="00D5055F" w:rsidRDefault="00D5055F" w:rsidP="000A7901">
            <w:pPr>
              <w:pStyle w:val="TAC"/>
              <w:rPr>
                <w:lang w:eastAsia="zh-CN"/>
              </w:rPr>
            </w:pPr>
            <w:r>
              <w:rPr>
                <w:lang w:eastAsia="zh-CN"/>
              </w:rPr>
              <w:t>n77</w:t>
            </w:r>
          </w:p>
        </w:tc>
        <w:tc>
          <w:tcPr>
            <w:tcW w:w="0" w:type="auto"/>
            <w:vAlign w:val="center"/>
          </w:tcPr>
          <w:p w14:paraId="4CB13F8E" w14:textId="77777777" w:rsidR="00D5055F" w:rsidRDefault="00D5055F" w:rsidP="000A7901">
            <w:pPr>
              <w:pStyle w:val="TAC"/>
              <w:rPr>
                <w:bCs/>
                <w:lang w:eastAsia="zh-CN"/>
              </w:rPr>
            </w:pPr>
            <w:r>
              <w:rPr>
                <w:bCs/>
                <w:lang w:eastAsia="zh-CN"/>
              </w:rPr>
              <w:t>2640</w:t>
            </w:r>
          </w:p>
        </w:tc>
        <w:tc>
          <w:tcPr>
            <w:tcW w:w="0" w:type="auto"/>
            <w:noWrap/>
            <w:vAlign w:val="center"/>
          </w:tcPr>
          <w:p w14:paraId="46E0083F" w14:textId="77777777" w:rsidR="00D5055F" w:rsidRDefault="00D5055F" w:rsidP="000A7901">
            <w:pPr>
              <w:pStyle w:val="TAC"/>
              <w:rPr>
                <w:bCs/>
                <w:lang w:eastAsia="zh-CN"/>
              </w:rPr>
            </w:pPr>
            <w:r>
              <w:rPr>
                <w:bCs/>
                <w:lang w:eastAsia="zh-CN"/>
              </w:rPr>
              <w:t>100</w:t>
            </w:r>
          </w:p>
        </w:tc>
        <w:tc>
          <w:tcPr>
            <w:tcW w:w="0" w:type="auto"/>
            <w:vAlign w:val="center"/>
          </w:tcPr>
          <w:p w14:paraId="1BA934AD" w14:textId="77777777" w:rsidR="00D5055F" w:rsidRDefault="00D5055F" w:rsidP="000A7901">
            <w:pPr>
              <w:pStyle w:val="TAC"/>
              <w:rPr>
                <w:bCs/>
                <w:lang w:eastAsia="zh-CN"/>
              </w:rPr>
            </w:pPr>
            <w:r>
              <w:rPr>
                <w:bCs/>
                <w:lang w:eastAsia="zh-CN"/>
              </w:rPr>
              <w:t>30</w:t>
            </w:r>
          </w:p>
        </w:tc>
        <w:tc>
          <w:tcPr>
            <w:tcW w:w="0" w:type="auto"/>
            <w:noWrap/>
            <w:vAlign w:val="center"/>
          </w:tcPr>
          <w:p w14:paraId="455697E1"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60D7412" w14:textId="77777777" w:rsidR="00D5055F" w:rsidRDefault="00D5055F" w:rsidP="000A7901">
            <w:pPr>
              <w:pStyle w:val="TAC"/>
              <w:rPr>
                <w:lang w:eastAsia="zh-CN"/>
              </w:rPr>
            </w:pPr>
            <w:r>
              <w:rPr>
                <w:lang w:eastAsia="zh-CN"/>
              </w:rPr>
              <w:t>3305</w:t>
            </w:r>
          </w:p>
        </w:tc>
        <w:tc>
          <w:tcPr>
            <w:tcW w:w="0" w:type="auto"/>
            <w:noWrap/>
            <w:vAlign w:val="center"/>
          </w:tcPr>
          <w:p w14:paraId="6D2AAE81" w14:textId="77777777" w:rsidR="00D5055F" w:rsidRDefault="00D5055F" w:rsidP="000A7901">
            <w:pPr>
              <w:pStyle w:val="TAC"/>
              <w:rPr>
                <w:lang w:eastAsia="zh-CN"/>
              </w:rPr>
            </w:pPr>
            <w:r>
              <w:rPr>
                <w:lang w:eastAsia="zh-CN"/>
              </w:rPr>
              <w:t>10</w:t>
            </w:r>
          </w:p>
        </w:tc>
        <w:tc>
          <w:tcPr>
            <w:tcW w:w="0" w:type="auto"/>
            <w:noWrap/>
            <w:vAlign w:val="center"/>
          </w:tcPr>
          <w:p w14:paraId="19756E25" w14:textId="77777777" w:rsidR="00D5055F" w:rsidRDefault="00D5055F" w:rsidP="000A7901">
            <w:pPr>
              <w:pStyle w:val="TAC"/>
              <w:rPr>
                <w:bCs/>
                <w:lang w:eastAsia="zh-CN"/>
              </w:rPr>
            </w:pPr>
            <w:r>
              <w:rPr>
                <w:bCs/>
                <w:lang w:eastAsia="zh-CN"/>
              </w:rPr>
              <w:t>8.3</w:t>
            </w:r>
          </w:p>
        </w:tc>
        <w:tc>
          <w:tcPr>
            <w:tcW w:w="0" w:type="auto"/>
            <w:vAlign w:val="center"/>
          </w:tcPr>
          <w:p w14:paraId="490F4ED8" w14:textId="77777777" w:rsidR="00D5055F" w:rsidRDefault="00D5055F" w:rsidP="000A7901">
            <w:pPr>
              <w:pStyle w:val="TAC"/>
              <w:rPr>
                <w:bCs/>
                <w:lang w:eastAsia="zh-CN"/>
              </w:rPr>
            </w:pPr>
            <w:r>
              <w:rPr>
                <w:bCs/>
                <w:lang w:eastAsia="zh-CN"/>
              </w:rPr>
              <w:t>&gt;ACLR2</w:t>
            </w:r>
          </w:p>
        </w:tc>
      </w:tr>
      <w:tr w:rsidR="00D5055F" w14:paraId="29CFB812" w14:textId="77777777" w:rsidTr="000A7901">
        <w:trPr>
          <w:trHeight w:val="300"/>
          <w:jc w:val="center"/>
        </w:trPr>
        <w:tc>
          <w:tcPr>
            <w:tcW w:w="0" w:type="auto"/>
            <w:vAlign w:val="center"/>
          </w:tcPr>
          <w:p w14:paraId="0A56B68F" w14:textId="77777777" w:rsidR="00D5055F" w:rsidRDefault="00D5055F" w:rsidP="000A7901">
            <w:pPr>
              <w:pStyle w:val="TAC"/>
              <w:rPr>
                <w:lang w:eastAsia="zh-CN"/>
              </w:rPr>
            </w:pPr>
            <w:r>
              <w:rPr>
                <w:lang w:eastAsia="zh-CN"/>
              </w:rPr>
              <w:t>n41</w:t>
            </w:r>
          </w:p>
        </w:tc>
        <w:tc>
          <w:tcPr>
            <w:tcW w:w="0" w:type="auto"/>
            <w:vAlign w:val="center"/>
          </w:tcPr>
          <w:p w14:paraId="3BA6426C" w14:textId="77777777" w:rsidR="00D5055F" w:rsidRDefault="00D5055F" w:rsidP="000A7901">
            <w:pPr>
              <w:pStyle w:val="TAC"/>
              <w:rPr>
                <w:lang w:eastAsia="zh-CN"/>
              </w:rPr>
            </w:pPr>
            <w:r>
              <w:rPr>
                <w:lang w:eastAsia="zh-CN"/>
              </w:rPr>
              <w:t>n78</w:t>
            </w:r>
          </w:p>
        </w:tc>
        <w:tc>
          <w:tcPr>
            <w:tcW w:w="0" w:type="auto"/>
            <w:vAlign w:val="center"/>
          </w:tcPr>
          <w:p w14:paraId="744F0518" w14:textId="77777777" w:rsidR="00D5055F" w:rsidRDefault="00D5055F" w:rsidP="000A7901">
            <w:pPr>
              <w:pStyle w:val="TAC"/>
              <w:rPr>
                <w:bCs/>
                <w:lang w:eastAsia="zh-CN"/>
              </w:rPr>
            </w:pPr>
            <w:r>
              <w:rPr>
                <w:bCs/>
                <w:lang w:eastAsia="zh-CN"/>
              </w:rPr>
              <w:t>2640</w:t>
            </w:r>
          </w:p>
        </w:tc>
        <w:tc>
          <w:tcPr>
            <w:tcW w:w="0" w:type="auto"/>
            <w:noWrap/>
            <w:vAlign w:val="center"/>
          </w:tcPr>
          <w:p w14:paraId="16835E16" w14:textId="77777777" w:rsidR="00D5055F" w:rsidRDefault="00D5055F" w:rsidP="000A7901">
            <w:pPr>
              <w:pStyle w:val="TAC"/>
              <w:rPr>
                <w:bCs/>
                <w:lang w:eastAsia="zh-CN"/>
              </w:rPr>
            </w:pPr>
            <w:r>
              <w:rPr>
                <w:bCs/>
                <w:lang w:eastAsia="zh-CN"/>
              </w:rPr>
              <w:t>100</w:t>
            </w:r>
          </w:p>
        </w:tc>
        <w:tc>
          <w:tcPr>
            <w:tcW w:w="0" w:type="auto"/>
            <w:vAlign w:val="center"/>
          </w:tcPr>
          <w:p w14:paraId="48BD28EA" w14:textId="77777777" w:rsidR="00D5055F" w:rsidRDefault="00D5055F" w:rsidP="000A7901">
            <w:pPr>
              <w:pStyle w:val="TAC"/>
              <w:rPr>
                <w:bCs/>
                <w:lang w:eastAsia="zh-CN"/>
              </w:rPr>
            </w:pPr>
            <w:r>
              <w:rPr>
                <w:bCs/>
                <w:lang w:eastAsia="zh-CN"/>
              </w:rPr>
              <w:t>30</w:t>
            </w:r>
          </w:p>
        </w:tc>
        <w:tc>
          <w:tcPr>
            <w:tcW w:w="0" w:type="auto"/>
            <w:noWrap/>
            <w:vAlign w:val="center"/>
          </w:tcPr>
          <w:p w14:paraId="1BD77852"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42F9710" w14:textId="77777777" w:rsidR="00D5055F" w:rsidRDefault="00D5055F" w:rsidP="000A7901">
            <w:pPr>
              <w:pStyle w:val="TAC"/>
              <w:rPr>
                <w:lang w:eastAsia="zh-CN"/>
              </w:rPr>
            </w:pPr>
            <w:r>
              <w:rPr>
                <w:lang w:eastAsia="zh-CN"/>
              </w:rPr>
              <w:t>3305</w:t>
            </w:r>
          </w:p>
        </w:tc>
        <w:tc>
          <w:tcPr>
            <w:tcW w:w="0" w:type="auto"/>
            <w:noWrap/>
            <w:vAlign w:val="center"/>
          </w:tcPr>
          <w:p w14:paraId="20C32046" w14:textId="77777777" w:rsidR="00D5055F" w:rsidRDefault="00D5055F" w:rsidP="000A7901">
            <w:pPr>
              <w:pStyle w:val="TAC"/>
              <w:rPr>
                <w:lang w:eastAsia="zh-CN"/>
              </w:rPr>
            </w:pPr>
            <w:r>
              <w:rPr>
                <w:lang w:eastAsia="zh-CN"/>
              </w:rPr>
              <w:t>10</w:t>
            </w:r>
          </w:p>
        </w:tc>
        <w:tc>
          <w:tcPr>
            <w:tcW w:w="0" w:type="auto"/>
            <w:noWrap/>
            <w:vAlign w:val="center"/>
          </w:tcPr>
          <w:p w14:paraId="78B9E0A3" w14:textId="77777777" w:rsidR="00D5055F" w:rsidRDefault="00D5055F" w:rsidP="000A7901">
            <w:pPr>
              <w:pStyle w:val="TAC"/>
              <w:rPr>
                <w:bCs/>
                <w:lang w:eastAsia="zh-CN"/>
              </w:rPr>
            </w:pPr>
            <w:r>
              <w:rPr>
                <w:bCs/>
                <w:lang w:eastAsia="zh-CN"/>
              </w:rPr>
              <w:t>8.3</w:t>
            </w:r>
          </w:p>
        </w:tc>
        <w:tc>
          <w:tcPr>
            <w:tcW w:w="0" w:type="auto"/>
            <w:vAlign w:val="center"/>
          </w:tcPr>
          <w:p w14:paraId="0DEBCACC" w14:textId="77777777" w:rsidR="00D5055F" w:rsidRDefault="00D5055F" w:rsidP="000A7901">
            <w:pPr>
              <w:pStyle w:val="TAC"/>
              <w:rPr>
                <w:bCs/>
                <w:lang w:eastAsia="zh-CN"/>
              </w:rPr>
            </w:pPr>
            <w:r>
              <w:rPr>
                <w:bCs/>
                <w:lang w:eastAsia="zh-CN"/>
              </w:rPr>
              <w:t>&gt;ACLR2</w:t>
            </w:r>
          </w:p>
        </w:tc>
      </w:tr>
      <w:tr w:rsidR="00D5055F" w14:paraId="1229AFE8" w14:textId="77777777" w:rsidTr="000A7901">
        <w:trPr>
          <w:trHeight w:val="300"/>
          <w:jc w:val="center"/>
        </w:trPr>
        <w:tc>
          <w:tcPr>
            <w:tcW w:w="0" w:type="auto"/>
            <w:vAlign w:val="center"/>
          </w:tcPr>
          <w:p w14:paraId="20D55AB7" w14:textId="77777777" w:rsidR="00D5055F" w:rsidRDefault="00D5055F" w:rsidP="000A7901">
            <w:pPr>
              <w:pStyle w:val="TAC"/>
              <w:rPr>
                <w:lang w:eastAsia="zh-CN"/>
              </w:rPr>
            </w:pPr>
            <w:r>
              <w:rPr>
                <w:lang w:eastAsia="zh-CN"/>
              </w:rPr>
              <w:t>n46</w:t>
            </w:r>
          </w:p>
        </w:tc>
        <w:tc>
          <w:tcPr>
            <w:tcW w:w="0" w:type="auto"/>
            <w:vAlign w:val="center"/>
          </w:tcPr>
          <w:p w14:paraId="3405DF98" w14:textId="77777777" w:rsidR="00D5055F" w:rsidRDefault="00D5055F" w:rsidP="000A7901">
            <w:pPr>
              <w:pStyle w:val="TAC"/>
              <w:rPr>
                <w:lang w:eastAsia="zh-CN"/>
              </w:rPr>
            </w:pPr>
            <w:r>
              <w:rPr>
                <w:lang w:eastAsia="zh-CN"/>
              </w:rPr>
              <w:t>n48</w:t>
            </w:r>
          </w:p>
        </w:tc>
        <w:tc>
          <w:tcPr>
            <w:tcW w:w="0" w:type="auto"/>
            <w:vAlign w:val="center"/>
          </w:tcPr>
          <w:p w14:paraId="605F9E23" w14:textId="77777777" w:rsidR="00D5055F" w:rsidRDefault="00D5055F" w:rsidP="000A7901">
            <w:pPr>
              <w:pStyle w:val="TAC"/>
              <w:rPr>
                <w:bCs/>
                <w:lang w:eastAsia="zh-CN"/>
              </w:rPr>
            </w:pPr>
            <w:r>
              <w:rPr>
                <w:bCs/>
                <w:lang w:eastAsia="zh-CN"/>
              </w:rPr>
              <w:t>5190</w:t>
            </w:r>
          </w:p>
        </w:tc>
        <w:tc>
          <w:tcPr>
            <w:tcW w:w="0" w:type="auto"/>
            <w:noWrap/>
            <w:vAlign w:val="center"/>
          </w:tcPr>
          <w:p w14:paraId="4F428F56" w14:textId="77777777" w:rsidR="00D5055F" w:rsidRDefault="00D5055F" w:rsidP="000A7901">
            <w:pPr>
              <w:pStyle w:val="TAC"/>
              <w:rPr>
                <w:bCs/>
                <w:lang w:eastAsia="zh-CN"/>
              </w:rPr>
            </w:pPr>
            <w:r>
              <w:rPr>
                <w:bCs/>
                <w:lang w:eastAsia="zh-CN"/>
              </w:rPr>
              <w:t>80</w:t>
            </w:r>
          </w:p>
        </w:tc>
        <w:tc>
          <w:tcPr>
            <w:tcW w:w="0" w:type="auto"/>
            <w:vAlign w:val="center"/>
          </w:tcPr>
          <w:p w14:paraId="4781C24A" w14:textId="77777777" w:rsidR="00D5055F" w:rsidRDefault="00D5055F" w:rsidP="000A7901">
            <w:pPr>
              <w:pStyle w:val="TAC"/>
              <w:rPr>
                <w:bCs/>
                <w:lang w:eastAsia="zh-CN"/>
              </w:rPr>
            </w:pPr>
            <w:r>
              <w:rPr>
                <w:bCs/>
                <w:lang w:eastAsia="zh-CN"/>
              </w:rPr>
              <w:t>30</w:t>
            </w:r>
          </w:p>
        </w:tc>
        <w:tc>
          <w:tcPr>
            <w:tcW w:w="0" w:type="auto"/>
            <w:noWrap/>
            <w:vAlign w:val="center"/>
          </w:tcPr>
          <w:p w14:paraId="580767E0"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F28D1CB" w14:textId="77777777" w:rsidR="00D5055F" w:rsidRDefault="00D5055F" w:rsidP="000A7901">
            <w:pPr>
              <w:pStyle w:val="TAC"/>
              <w:rPr>
                <w:lang w:eastAsia="zh-CN"/>
              </w:rPr>
            </w:pPr>
            <w:r>
              <w:rPr>
                <w:lang w:eastAsia="zh-CN"/>
              </w:rPr>
              <w:t>3697.5</w:t>
            </w:r>
          </w:p>
        </w:tc>
        <w:tc>
          <w:tcPr>
            <w:tcW w:w="0" w:type="auto"/>
            <w:noWrap/>
            <w:vAlign w:val="center"/>
          </w:tcPr>
          <w:p w14:paraId="4C053548" w14:textId="77777777" w:rsidR="00D5055F" w:rsidRDefault="00D5055F" w:rsidP="000A7901">
            <w:pPr>
              <w:pStyle w:val="TAC"/>
              <w:rPr>
                <w:lang w:eastAsia="zh-CN"/>
              </w:rPr>
            </w:pPr>
            <w:r>
              <w:rPr>
                <w:lang w:eastAsia="zh-CN"/>
              </w:rPr>
              <w:t>5</w:t>
            </w:r>
          </w:p>
        </w:tc>
        <w:tc>
          <w:tcPr>
            <w:tcW w:w="0" w:type="auto"/>
            <w:noWrap/>
            <w:vAlign w:val="center"/>
          </w:tcPr>
          <w:p w14:paraId="7ED9F181" w14:textId="77777777" w:rsidR="00D5055F" w:rsidRDefault="00D5055F" w:rsidP="000A7901">
            <w:pPr>
              <w:pStyle w:val="TAC"/>
              <w:rPr>
                <w:bCs/>
                <w:lang w:eastAsia="zh-CN"/>
              </w:rPr>
            </w:pPr>
            <w:r>
              <w:rPr>
                <w:bCs/>
                <w:lang w:eastAsia="zh-CN"/>
              </w:rPr>
              <w:t>13.3</w:t>
            </w:r>
          </w:p>
        </w:tc>
        <w:tc>
          <w:tcPr>
            <w:tcW w:w="0" w:type="auto"/>
            <w:vAlign w:val="center"/>
          </w:tcPr>
          <w:p w14:paraId="0A12E6B7" w14:textId="77777777" w:rsidR="00D5055F" w:rsidRDefault="00D5055F" w:rsidP="000A7901">
            <w:pPr>
              <w:pStyle w:val="TAC"/>
              <w:rPr>
                <w:bCs/>
                <w:lang w:eastAsia="zh-CN"/>
              </w:rPr>
            </w:pPr>
            <w:r>
              <w:rPr>
                <w:bCs/>
                <w:lang w:eastAsia="zh-CN"/>
              </w:rPr>
              <w:t>&gt;ACLR2</w:t>
            </w:r>
          </w:p>
        </w:tc>
      </w:tr>
      <w:tr w:rsidR="00D5055F" w14:paraId="0A0D1369" w14:textId="77777777" w:rsidTr="000A7901">
        <w:trPr>
          <w:trHeight w:val="300"/>
          <w:jc w:val="center"/>
        </w:trPr>
        <w:tc>
          <w:tcPr>
            <w:tcW w:w="0" w:type="auto"/>
            <w:vAlign w:val="center"/>
          </w:tcPr>
          <w:p w14:paraId="644E1E50" w14:textId="77777777" w:rsidR="00D5055F" w:rsidRDefault="00D5055F" w:rsidP="000A7901">
            <w:pPr>
              <w:pStyle w:val="TAC"/>
              <w:rPr>
                <w:lang w:eastAsia="zh-CN"/>
              </w:rPr>
            </w:pPr>
            <w:r>
              <w:rPr>
                <w:lang w:eastAsia="zh-CN"/>
              </w:rPr>
              <w:t>n46</w:t>
            </w:r>
          </w:p>
        </w:tc>
        <w:tc>
          <w:tcPr>
            <w:tcW w:w="0" w:type="auto"/>
            <w:vAlign w:val="center"/>
          </w:tcPr>
          <w:p w14:paraId="23EDC465" w14:textId="77777777" w:rsidR="00D5055F" w:rsidRDefault="00D5055F" w:rsidP="000A7901">
            <w:pPr>
              <w:pStyle w:val="TAC"/>
              <w:rPr>
                <w:lang w:eastAsia="zh-CN"/>
              </w:rPr>
            </w:pPr>
            <w:r>
              <w:rPr>
                <w:lang w:eastAsia="zh-CN"/>
              </w:rPr>
              <w:t>n48</w:t>
            </w:r>
          </w:p>
        </w:tc>
        <w:tc>
          <w:tcPr>
            <w:tcW w:w="0" w:type="auto"/>
            <w:vAlign w:val="center"/>
          </w:tcPr>
          <w:p w14:paraId="73942EA8" w14:textId="77777777" w:rsidR="00D5055F" w:rsidRDefault="00D5055F" w:rsidP="000A7901">
            <w:pPr>
              <w:pStyle w:val="TAC"/>
              <w:rPr>
                <w:bCs/>
                <w:lang w:eastAsia="zh-CN"/>
              </w:rPr>
            </w:pPr>
            <w:r>
              <w:rPr>
                <w:bCs/>
                <w:lang w:eastAsia="zh-CN"/>
              </w:rPr>
              <w:t>5190</w:t>
            </w:r>
          </w:p>
        </w:tc>
        <w:tc>
          <w:tcPr>
            <w:tcW w:w="0" w:type="auto"/>
            <w:noWrap/>
            <w:vAlign w:val="center"/>
          </w:tcPr>
          <w:p w14:paraId="16CEC650" w14:textId="77777777" w:rsidR="00D5055F" w:rsidRDefault="00D5055F" w:rsidP="000A7901">
            <w:pPr>
              <w:pStyle w:val="TAC"/>
              <w:rPr>
                <w:bCs/>
                <w:lang w:eastAsia="zh-CN"/>
              </w:rPr>
            </w:pPr>
            <w:r>
              <w:rPr>
                <w:bCs/>
                <w:lang w:eastAsia="zh-CN"/>
              </w:rPr>
              <w:t>80</w:t>
            </w:r>
          </w:p>
        </w:tc>
        <w:tc>
          <w:tcPr>
            <w:tcW w:w="0" w:type="auto"/>
            <w:vAlign w:val="center"/>
          </w:tcPr>
          <w:p w14:paraId="159AB877" w14:textId="77777777" w:rsidR="00D5055F" w:rsidRDefault="00D5055F" w:rsidP="000A7901">
            <w:pPr>
              <w:pStyle w:val="TAC"/>
              <w:rPr>
                <w:bCs/>
                <w:lang w:eastAsia="zh-CN"/>
              </w:rPr>
            </w:pPr>
            <w:r>
              <w:rPr>
                <w:bCs/>
                <w:lang w:eastAsia="zh-CN"/>
              </w:rPr>
              <w:t>30</w:t>
            </w:r>
          </w:p>
        </w:tc>
        <w:tc>
          <w:tcPr>
            <w:tcW w:w="0" w:type="auto"/>
            <w:noWrap/>
            <w:vAlign w:val="center"/>
          </w:tcPr>
          <w:p w14:paraId="6BA3790E"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9680764" w14:textId="77777777" w:rsidR="00D5055F" w:rsidRDefault="00D5055F" w:rsidP="000A7901">
            <w:pPr>
              <w:pStyle w:val="TAC"/>
              <w:rPr>
                <w:lang w:eastAsia="zh-CN"/>
              </w:rPr>
            </w:pPr>
            <w:r>
              <w:rPr>
                <w:lang w:eastAsia="zh-CN"/>
              </w:rPr>
              <w:t>3650</w:t>
            </w:r>
          </w:p>
        </w:tc>
        <w:tc>
          <w:tcPr>
            <w:tcW w:w="0" w:type="auto"/>
            <w:noWrap/>
            <w:vAlign w:val="center"/>
          </w:tcPr>
          <w:p w14:paraId="26F08A88" w14:textId="77777777" w:rsidR="00D5055F" w:rsidRDefault="00D5055F" w:rsidP="000A7901">
            <w:pPr>
              <w:pStyle w:val="TAC"/>
              <w:rPr>
                <w:lang w:eastAsia="zh-CN"/>
              </w:rPr>
            </w:pPr>
            <w:r>
              <w:rPr>
                <w:lang w:eastAsia="zh-CN"/>
              </w:rPr>
              <w:t>100</w:t>
            </w:r>
          </w:p>
        </w:tc>
        <w:tc>
          <w:tcPr>
            <w:tcW w:w="0" w:type="auto"/>
            <w:noWrap/>
            <w:vAlign w:val="center"/>
          </w:tcPr>
          <w:p w14:paraId="74FF38FA" w14:textId="77777777" w:rsidR="00D5055F" w:rsidRDefault="00D5055F" w:rsidP="000A7901">
            <w:pPr>
              <w:pStyle w:val="TAC"/>
              <w:rPr>
                <w:bCs/>
                <w:lang w:eastAsia="zh-CN"/>
              </w:rPr>
            </w:pPr>
            <w:r>
              <w:rPr>
                <w:bCs/>
                <w:lang w:eastAsia="zh-CN"/>
              </w:rPr>
              <w:t>6.2</w:t>
            </w:r>
          </w:p>
        </w:tc>
        <w:tc>
          <w:tcPr>
            <w:tcW w:w="0" w:type="auto"/>
            <w:vAlign w:val="center"/>
          </w:tcPr>
          <w:p w14:paraId="7E39CA26" w14:textId="77777777" w:rsidR="00D5055F" w:rsidRDefault="00D5055F" w:rsidP="000A7901">
            <w:pPr>
              <w:pStyle w:val="TAC"/>
              <w:rPr>
                <w:bCs/>
                <w:lang w:eastAsia="zh-CN"/>
              </w:rPr>
            </w:pPr>
            <w:r>
              <w:rPr>
                <w:bCs/>
                <w:lang w:eastAsia="zh-CN"/>
              </w:rPr>
              <w:t>&gt;ACLR2</w:t>
            </w:r>
          </w:p>
        </w:tc>
      </w:tr>
      <w:tr w:rsidR="00D5055F" w14:paraId="10458C1C" w14:textId="77777777" w:rsidTr="000A7901">
        <w:trPr>
          <w:trHeight w:val="300"/>
          <w:jc w:val="center"/>
        </w:trPr>
        <w:tc>
          <w:tcPr>
            <w:tcW w:w="0" w:type="auto"/>
            <w:vAlign w:val="center"/>
          </w:tcPr>
          <w:p w14:paraId="32AE6382" w14:textId="77777777" w:rsidR="00D5055F" w:rsidRDefault="00D5055F" w:rsidP="000A7901">
            <w:pPr>
              <w:pStyle w:val="TAC"/>
              <w:rPr>
                <w:lang w:eastAsia="zh-CN"/>
              </w:rPr>
            </w:pPr>
            <w:r>
              <w:rPr>
                <w:lang w:eastAsia="zh-CN"/>
              </w:rPr>
              <w:t>n46</w:t>
            </w:r>
          </w:p>
        </w:tc>
        <w:tc>
          <w:tcPr>
            <w:tcW w:w="0" w:type="auto"/>
            <w:vAlign w:val="center"/>
          </w:tcPr>
          <w:p w14:paraId="672C4D30" w14:textId="77777777" w:rsidR="00D5055F" w:rsidRDefault="00D5055F" w:rsidP="000A7901">
            <w:pPr>
              <w:pStyle w:val="TAC"/>
              <w:rPr>
                <w:vertAlign w:val="superscript"/>
                <w:lang w:eastAsia="zh-CN"/>
              </w:rPr>
            </w:pPr>
            <w:r>
              <w:rPr>
                <w:lang w:eastAsia="zh-CN"/>
              </w:rPr>
              <w:t>n78</w:t>
            </w:r>
          </w:p>
        </w:tc>
        <w:tc>
          <w:tcPr>
            <w:tcW w:w="0" w:type="auto"/>
            <w:vAlign w:val="center"/>
          </w:tcPr>
          <w:p w14:paraId="299A17E9" w14:textId="77777777" w:rsidR="00D5055F" w:rsidRDefault="00D5055F" w:rsidP="000A7901">
            <w:pPr>
              <w:pStyle w:val="TAC"/>
              <w:rPr>
                <w:bCs/>
                <w:lang w:eastAsia="zh-CN"/>
              </w:rPr>
            </w:pPr>
            <w:r>
              <w:rPr>
                <w:bCs/>
                <w:lang w:eastAsia="zh-CN"/>
              </w:rPr>
              <w:t>5190</w:t>
            </w:r>
          </w:p>
        </w:tc>
        <w:tc>
          <w:tcPr>
            <w:tcW w:w="0" w:type="auto"/>
            <w:noWrap/>
            <w:vAlign w:val="center"/>
          </w:tcPr>
          <w:p w14:paraId="17940796" w14:textId="77777777" w:rsidR="00D5055F" w:rsidRDefault="00D5055F" w:rsidP="000A7901">
            <w:pPr>
              <w:pStyle w:val="TAC"/>
              <w:rPr>
                <w:bCs/>
                <w:lang w:eastAsia="zh-CN"/>
              </w:rPr>
            </w:pPr>
            <w:r>
              <w:rPr>
                <w:bCs/>
                <w:lang w:eastAsia="zh-CN"/>
              </w:rPr>
              <w:t>80</w:t>
            </w:r>
          </w:p>
        </w:tc>
        <w:tc>
          <w:tcPr>
            <w:tcW w:w="0" w:type="auto"/>
            <w:vAlign w:val="center"/>
          </w:tcPr>
          <w:p w14:paraId="24F3B2FA" w14:textId="77777777" w:rsidR="00D5055F" w:rsidRDefault="00D5055F" w:rsidP="000A7901">
            <w:pPr>
              <w:pStyle w:val="TAC"/>
              <w:rPr>
                <w:bCs/>
                <w:lang w:eastAsia="zh-CN"/>
              </w:rPr>
            </w:pPr>
            <w:r>
              <w:rPr>
                <w:bCs/>
                <w:lang w:eastAsia="zh-CN"/>
              </w:rPr>
              <w:t>30</w:t>
            </w:r>
          </w:p>
        </w:tc>
        <w:tc>
          <w:tcPr>
            <w:tcW w:w="0" w:type="auto"/>
            <w:noWrap/>
            <w:vAlign w:val="center"/>
          </w:tcPr>
          <w:p w14:paraId="3425DE1D"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BC6C857" w14:textId="77777777" w:rsidR="00D5055F" w:rsidRDefault="00D5055F" w:rsidP="000A7901">
            <w:pPr>
              <w:pStyle w:val="TAC"/>
              <w:rPr>
                <w:lang w:eastAsia="zh-CN"/>
              </w:rPr>
            </w:pPr>
            <w:r>
              <w:rPr>
                <w:lang w:eastAsia="zh-CN"/>
              </w:rPr>
              <w:t>3795</w:t>
            </w:r>
          </w:p>
        </w:tc>
        <w:tc>
          <w:tcPr>
            <w:tcW w:w="0" w:type="auto"/>
            <w:noWrap/>
            <w:vAlign w:val="center"/>
          </w:tcPr>
          <w:p w14:paraId="0400883A" w14:textId="77777777" w:rsidR="00D5055F" w:rsidRDefault="00D5055F" w:rsidP="000A7901">
            <w:pPr>
              <w:pStyle w:val="TAC"/>
              <w:rPr>
                <w:lang w:eastAsia="zh-CN"/>
              </w:rPr>
            </w:pPr>
            <w:r>
              <w:rPr>
                <w:lang w:eastAsia="zh-CN"/>
              </w:rPr>
              <w:t>10</w:t>
            </w:r>
          </w:p>
        </w:tc>
        <w:tc>
          <w:tcPr>
            <w:tcW w:w="0" w:type="auto"/>
            <w:noWrap/>
            <w:vAlign w:val="center"/>
          </w:tcPr>
          <w:p w14:paraId="2376CBA6" w14:textId="77777777" w:rsidR="00D5055F" w:rsidRDefault="00D5055F" w:rsidP="000A7901">
            <w:pPr>
              <w:pStyle w:val="TAC"/>
              <w:rPr>
                <w:bCs/>
                <w:lang w:eastAsia="zh-CN"/>
              </w:rPr>
            </w:pPr>
            <w:r>
              <w:rPr>
                <w:bCs/>
                <w:lang w:eastAsia="zh-CN"/>
              </w:rPr>
              <w:t>10.4</w:t>
            </w:r>
          </w:p>
        </w:tc>
        <w:tc>
          <w:tcPr>
            <w:tcW w:w="0" w:type="auto"/>
            <w:vAlign w:val="center"/>
          </w:tcPr>
          <w:p w14:paraId="1F6F6A16" w14:textId="77777777" w:rsidR="00D5055F" w:rsidRDefault="00D5055F" w:rsidP="000A7901">
            <w:pPr>
              <w:pStyle w:val="TAC"/>
              <w:rPr>
                <w:bCs/>
                <w:lang w:eastAsia="zh-CN"/>
              </w:rPr>
            </w:pPr>
            <w:r>
              <w:rPr>
                <w:bCs/>
                <w:lang w:eastAsia="zh-CN"/>
              </w:rPr>
              <w:t>&gt;ACLR2</w:t>
            </w:r>
          </w:p>
        </w:tc>
      </w:tr>
      <w:tr w:rsidR="00D5055F" w14:paraId="02618CC0" w14:textId="77777777" w:rsidTr="000A7901">
        <w:trPr>
          <w:trHeight w:val="300"/>
          <w:jc w:val="center"/>
        </w:trPr>
        <w:tc>
          <w:tcPr>
            <w:tcW w:w="0" w:type="auto"/>
            <w:vAlign w:val="center"/>
          </w:tcPr>
          <w:p w14:paraId="571CD7E6" w14:textId="77777777" w:rsidR="00D5055F" w:rsidRDefault="00D5055F" w:rsidP="000A7901">
            <w:pPr>
              <w:pStyle w:val="TAC"/>
              <w:rPr>
                <w:lang w:eastAsia="zh-CN"/>
              </w:rPr>
            </w:pPr>
            <w:r>
              <w:rPr>
                <w:lang w:eastAsia="zh-CN"/>
              </w:rPr>
              <w:t>n46</w:t>
            </w:r>
          </w:p>
        </w:tc>
        <w:tc>
          <w:tcPr>
            <w:tcW w:w="0" w:type="auto"/>
            <w:vAlign w:val="center"/>
          </w:tcPr>
          <w:p w14:paraId="08938892" w14:textId="77777777" w:rsidR="00D5055F" w:rsidRDefault="00D5055F" w:rsidP="000A7901">
            <w:pPr>
              <w:pStyle w:val="TAC"/>
              <w:rPr>
                <w:lang w:eastAsia="zh-CN"/>
              </w:rPr>
            </w:pPr>
            <w:r>
              <w:rPr>
                <w:lang w:eastAsia="zh-CN"/>
              </w:rPr>
              <w:t>n78</w:t>
            </w:r>
          </w:p>
        </w:tc>
        <w:tc>
          <w:tcPr>
            <w:tcW w:w="0" w:type="auto"/>
            <w:vAlign w:val="center"/>
          </w:tcPr>
          <w:p w14:paraId="1EEAFFBD" w14:textId="77777777" w:rsidR="00D5055F" w:rsidRDefault="00D5055F" w:rsidP="000A7901">
            <w:pPr>
              <w:pStyle w:val="TAC"/>
              <w:rPr>
                <w:bCs/>
                <w:lang w:eastAsia="zh-CN"/>
              </w:rPr>
            </w:pPr>
            <w:r>
              <w:rPr>
                <w:bCs/>
                <w:lang w:eastAsia="zh-CN"/>
              </w:rPr>
              <w:t>5190</w:t>
            </w:r>
          </w:p>
        </w:tc>
        <w:tc>
          <w:tcPr>
            <w:tcW w:w="0" w:type="auto"/>
            <w:noWrap/>
            <w:vAlign w:val="center"/>
          </w:tcPr>
          <w:p w14:paraId="3861C011" w14:textId="77777777" w:rsidR="00D5055F" w:rsidRDefault="00D5055F" w:rsidP="000A7901">
            <w:pPr>
              <w:pStyle w:val="TAC"/>
              <w:rPr>
                <w:bCs/>
                <w:lang w:eastAsia="zh-CN"/>
              </w:rPr>
            </w:pPr>
            <w:r>
              <w:rPr>
                <w:bCs/>
                <w:lang w:eastAsia="zh-CN"/>
              </w:rPr>
              <w:t>80</w:t>
            </w:r>
          </w:p>
        </w:tc>
        <w:tc>
          <w:tcPr>
            <w:tcW w:w="0" w:type="auto"/>
            <w:vAlign w:val="center"/>
          </w:tcPr>
          <w:p w14:paraId="19120DD1" w14:textId="77777777" w:rsidR="00D5055F" w:rsidRDefault="00D5055F" w:rsidP="000A7901">
            <w:pPr>
              <w:pStyle w:val="TAC"/>
              <w:rPr>
                <w:bCs/>
                <w:lang w:eastAsia="zh-CN"/>
              </w:rPr>
            </w:pPr>
            <w:r>
              <w:rPr>
                <w:bCs/>
                <w:lang w:eastAsia="zh-CN"/>
              </w:rPr>
              <w:t>30</w:t>
            </w:r>
          </w:p>
        </w:tc>
        <w:tc>
          <w:tcPr>
            <w:tcW w:w="0" w:type="auto"/>
            <w:noWrap/>
            <w:vAlign w:val="center"/>
          </w:tcPr>
          <w:p w14:paraId="64A8C2E5"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949BF55" w14:textId="77777777" w:rsidR="00D5055F" w:rsidRDefault="00D5055F" w:rsidP="000A7901">
            <w:pPr>
              <w:pStyle w:val="TAC"/>
              <w:rPr>
                <w:lang w:eastAsia="zh-CN"/>
              </w:rPr>
            </w:pPr>
            <w:r>
              <w:rPr>
                <w:lang w:eastAsia="zh-CN"/>
              </w:rPr>
              <w:t>3750</w:t>
            </w:r>
          </w:p>
        </w:tc>
        <w:tc>
          <w:tcPr>
            <w:tcW w:w="0" w:type="auto"/>
            <w:noWrap/>
            <w:vAlign w:val="center"/>
          </w:tcPr>
          <w:p w14:paraId="5D3DE82F" w14:textId="77777777" w:rsidR="00D5055F" w:rsidRDefault="00D5055F" w:rsidP="000A7901">
            <w:pPr>
              <w:pStyle w:val="TAC"/>
              <w:rPr>
                <w:lang w:eastAsia="zh-CN"/>
              </w:rPr>
            </w:pPr>
            <w:r>
              <w:rPr>
                <w:lang w:eastAsia="zh-CN"/>
              </w:rPr>
              <w:t>100</w:t>
            </w:r>
          </w:p>
        </w:tc>
        <w:tc>
          <w:tcPr>
            <w:tcW w:w="0" w:type="auto"/>
            <w:noWrap/>
            <w:vAlign w:val="center"/>
          </w:tcPr>
          <w:p w14:paraId="2B0137C8" w14:textId="77777777" w:rsidR="00D5055F" w:rsidRDefault="00D5055F" w:rsidP="000A7901">
            <w:pPr>
              <w:pStyle w:val="TAC"/>
              <w:rPr>
                <w:bCs/>
                <w:lang w:eastAsia="zh-CN"/>
              </w:rPr>
            </w:pPr>
            <w:r>
              <w:rPr>
                <w:bCs/>
                <w:lang w:eastAsia="zh-CN"/>
              </w:rPr>
              <w:t>5.1</w:t>
            </w:r>
          </w:p>
        </w:tc>
        <w:tc>
          <w:tcPr>
            <w:tcW w:w="0" w:type="auto"/>
            <w:vAlign w:val="center"/>
          </w:tcPr>
          <w:p w14:paraId="68C5ABED" w14:textId="77777777" w:rsidR="00D5055F" w:rsidRDefault="00D5055F" w:rsidP="000A7901">
            <w:pPr>
              <w:pStyle w:val="TAC"/>
              <w:rPr>
                <w:bCs/>
                <w:lang w:eastAsia="zh-CN"/>
              </w:rPr>
            </w:pPr>
            <w:r>
              <w:rPr>
                <w:bCs/>
                <w:lang w:eastAsia="zh-CN"/>
              </w:rPr>
              <w:t>&gt;ACLR2</w:t>
            </w:r>
          </w:p>
        </w:tc>
      </w:tr>
      <w:tr w:rsidR="00D5055F" w14:paraId="1B705ECB" w14:textId="77777777" w:rsidTr="000A7901">
        <w:trPr>
          <w:trHeight w:val="300"/>
          <w:jc w:val="center"/>
        </w:trPr>
        <w:tc>
          <w:tcPr>
            <w:tcW w:w="0" w:type="auto"/>
            <w:vAlign w:val="center"/>
          </w:tcPr>
          <w:p w14:paraId="73615992" w14:textId="77777777" w:rsidR="00D5055F" w:rsidRDefault="00D5055F" w:rsidP="000A7901">
            <w:pPr>
              <w:pStyle w:val="TAC"/>
              <w:rPr>
                <w:lang w:eastAsia="zh-CN"/>
              </w:rPr>
            </w:pPr>
            <w:r>
              <w:rPr>
                <w:lang w:eastAsia="zh-CN"/>
              </w:rPr>
              <w:t>n48</w:t>
            </w:r>
          </w:p>
        </w:tc>
        <w:tc>
          <w:tcPr>
            <w:tcW w:w="0" w:type="auto"/>
            <w:vAlign w:val="center"/>
          </w:tcPr>
          <w:p w14:paraId="78B61C3E"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7D665E25" w14:textId="77777777" w:rsidR="00D5055F" w:rsidRDefault="00D5055F" w:rsidP="000A7901">
            <w:pPr>
              <w:pStyle w:val="TAC"/>
              <w:rPr>
                <w:bCs/>
                <w:lang w:eastAsia="zh-CN"/>
              </w:rPr>
            </w:pPr>
            <w:r>
              <w:rPr>
                <w:bCs/>
                <w:lang w:eastAsia="zh-CN"/>
              </w:rPr>
              <w:t>3570</w:t>
            </w:r>
          </w:p>
        </w:tc>
        <w:tc>
          <w:tcPr>
            <w:tcW w:w="0" w:type="auto"/>
            <w:noWrap/>
            <w:vAlign w:val="center"/>
          </w:tcPr>
          <w:p w14:paraId="5B36B9BC" w14:textId="77777777" w:rsidR="00D5055F" w:rsidRDefault="00D5055F" w:rsidP="000A7901">
            <w:pPr>
              <w:pStyle w:val="TAC"/>
              <w:rPr>
                <w:bCs/>
                <w:lang w:eastAsia="zh-CN"/>
              </w:rPr>
            </w:pPr>
            <w:r>
              <w:rPr>
                <w:bCs/>
                <w:lang w:eastAsia="zh-CN"/>
              </w:rPr>
              <w:t>40</w:t>
            </w:r>
          </w:p>
        </w:tc>
        <w:tc>
          <w:tcPr>
            <w:tcW w:w="0" w:type="auto"/>
            <w:vAlign w:val="center"/>
          </w:tcPr>
          <w:p w14:paraId="5D804AB8" w14:textId="77777777" w:rsidR="00D5055F" w:rsidRDefault="00D5055F" w:rsidP="000A7901">
            <w:pPr>
              <w:pStyle w:val="TAC"/>
              <w:rPr>
                <w:bCs/>
                <w:lang w:eastAsia="zh-CN"/>
              </w:rPr>
            </w:pPr>
            <w:r>
              <w:rPr>
                <w:bCs/>
                <w:lang w:eastAsia="zh-CN"/>
              </w:rPr>
              <w:t>15</w:t>
            </w:r>
          </w:p>
        </w:tc>
        <w:tc>
          <w:tcPr>
            <w:tcW w:w="0" w:type="auto"/>
            <w:noWrap/>
            <w:vAlign w:val="center"/>
          </w:tcPr>
          <w:p w14:paraId="1DBF647D"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27EDB9D" w14:textId="77777777" w:rsidR="00D5055F" w:rsidRDefault="00D5055F" w:rsidP="000A7901">
            <w:pPr>
              <w:pStyle w:val="TAC"/>
              <w:rPr>
                <w:lang w:eastAsia="zh-CN"/>
              </w:rPr>
            </w:pPr>
            <w:r>
              <w:rPr>
                <w:lang w:eastAsia="zh-CN"/>
              </w:rPr>
              <w:t>2685</w:t>
            </w:r>
          </w:p>
        </w:tc>
        <w:tc>
          <w:tcPr>
            <w:tcW w:w="0" w:type="auto"/>
            <w:noWrap/>
            <w:vAlign w:val="center"/>
          </w:tcPr>
          <w:p w14:paraId="67BBE575" w14:textId="77777777" w:rsidR="00D5055F" w:rsidRDefault="00D5055F" w:rsidP="000A7901">
            <w:pPr>
              <w:pStyle w:val="TAC"/>
              <w:rPr>
                <w:lang w:eastAsia="zh-CN"/>
              </w:rPr>
            </w:pPr>
            <w:r>
              <w:rPr>
                <w:lang w:eastAsia="zh-CN"/>
              </w:rPr>
              <w:t>10</w:t>
            </w:r>
          </w:p>
        </w:tc>
        <w:tc>
          <w:tcPr>
            <w:tcW w:w="0" w:type="auto"/>
            <w:noWrap/>
            <w:vAlign w:val="center"/>
          </w:tcPr>
          <w:p w14:paraId="2E5EA806" w14:textId="77777777" w:rsidR="00D5055F" w:rsidRDefault="00D5055F" w:rsidP="000A7901">
            <w:pPr>
              <w:pStyle w:val="TAC"/>
              <w:rPr>
                <w:bCs/>
                <w:lang w:eastAsia="zh-CN"/>
              </w:rPr>
            </w:pPr>
            <w:r>
              <w:rPr>
                <w:bCs/>
                <w:lang w:eastAsia="zh-CN"/>
              </w:rPr>
              <w:t>4.5</w:t>
            </w:r>
          </w:p>
        </w:tc>
        <w:tc>
          <w:tcPr>
            <w:tcW w:w="0" w:type="auto"/>
            <w:vAlign w:val="center"/>
          </w:tcPr>
          <w:p w14:paraId="0060C4F3" w14:textId="77777777" w:rsidR="00D5055F" w:rsidRDefault="00D5055F" w:rsidP="000A7901">
            <w:pPr>
              <w:pStyle w:val="TAC"/>
              <w:rPr>
                <w:bCs/>
                <w:lang w:eastAsia="zh-CN"/>
              </w:rPr>
            </w:pPr>
            <w:r>
              <w:rPr>
                <w:bCs/>
                <w:lang w:eastAsia="zh-CN"/>
              </w:rPr>
              <w:t>&gt;ACLR2</w:t>
            </w:r>
          </w:p>
        </w:tc>
      </w:tr>
      <w:tr w:rsidR="00D5055F" w14:paraId="3C44575E" w14:textId="77777777" w:rsidTr="000A7901">
        <w:trPr>
          <w:trHeight w:val="300"/>
          <w:jc w:val="center"/>
        </w:trPr>
        <w:tc>
          <w:tcPr>
            <w:tcW w:w="0" w:type="auto"/>
            <w:vAlign w:val="center"/>
          </w:tcPr>
          <w:p w14:paraId="40F15449" w14:textId="77777777" w:rsidR="00D5055F" w:rsidRDefault="00D5055F" w:rsidP="000A7901">
            <w:pPr>
              <w:pStyle w:val="TAC"/>
              <w:rPr>
                <w:lang w:eastAsia="zh-CN"/>
              </w:rPr>
            </w:pPr>
            <w:r>
              <w:rPr>
                <w:lang w:eastAsia="zh-CN"/>
              </w:rPr>
              <w:t>n48</w:t>
            </w:r>
          </w:p>
        </w:tc>
        <w:tc>
          <w:tcPr>
            <w:tcW w:w="0" w:type="auto"/>
            <w:vAlign w:val="center"/>
          </w:tcPr>
          <w:p w14:paraId="053B41C6"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4D5706D2" w14:textId="77777777" w:rsidR="00D5055F" w:rsidRDefault="00D5055F" w:rsidP="000A7901">
            <w:pPr>
              <w:pStyle w:val="TAC"/>
              <w:rPr>
                <w:bCs/>
                <w:lang w:eastAsia="zh-CN"/>
              </w:rPr>
            </w:pPr>
            <w:r>
              <w:rPr>
                <w:bCs/>
                <w:lang w:eastAsia="zh-CN"/>
              </w:rPr>
              <w:t>3570</w:t>
            </w:r>
          </w:p>
        </w:tc>
        <w:tc>
          <w:tcPr>
            <w:tcW w:w="0" w:type="auto"/>
            <w:noWrap/>
            <w:vAlign w:val="center"/>
          </w:tcPr>
          <w:p w14:paraId="1EAD817B" w14:textId="77777777" w:rsidR="00D5055F" w:rsidRDefault="00D5055F" w:rsidP="000A7901">
            <w:pPr>
              <w:pStyle w:val="TAC"/>
              <w:rPr>
                <w:bCs/>
                <w:lang w:eastAsia="zh-CN"/>
              </w:rPr>
            </w:pPr>
            <w:r>
              <w:rPr>
                <w:bCs/>
                <w:lang w:eastAsia="zh-CN"/>
              </w:rPr>
              <w:t>40</w:t>
            </w:r>
          </w:p>
        </w:tc>
        <w:tc>
          <w:tcPr>
            <w:tcW w:w="0" w:type="auto"/>
            <w:vAlign w:val="center"/>
          </w:tcPr>
          <w:p w14:paraId="014D0156" w14:textId="77777777" w:rsidR="00D5055F" w:rsidRDefault="00D5055F" w:rsidP="000A7901">
            <w:pPr>
              <w:pStyle w:val="TAC"/>
              <w:rPr>
                <w:bCs/>
                <w:lang w:eastAsia="zh-CN"/>
              </w:rPr>
            </w:pPr>
            <w:r>
              <w:rPr>
                <w:bCs/>
                <w:lang w:eastAsia="zh-CN"/>
              </w:rPr>
              <w:t>15</w:t>
            </w:r>
          </w:p>
        </w:tc>
        <w:tc>
          <w:tcPr>
            <w:tcW w:w="0" w:type="auto"/>
            <w:noWrap/>
            <w:vAlign w:val="center"/>
          </w:tcPr>
          <w:p w14:paraId="0238F5D2"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E3B27E5" w14:textId="77777777" w:rsidR="00D5055F" w:rsidRDefault="00D5055F" w:rsidP="000A7901">
            <w:pPr>
              <w:pStyle w:val="TAC"/>
              <w:rPr>
                <w:lang w:eastAsia="zh-CN"/>
              </w:rPr>
            </w:pPr>
            <w:r>
              <w:rPr>
                <w:lang w:eastAsia="zh-CN"/>
              </w:rPr>
              <w:t>2640</w:t>
            </w:r>
          </w:p>
        </w:tc>
        <w:tc>
          <w:tcPr>
            <w:tcW w:w="0" w:type="auto"/>
            <w:noWrap/>
            <w:vAlign w:val="center"/>
          </w:tcPr>
          <w:p w14:paraId="1E7660C8" w14:textId="77777777" w:rsidR="00D5055F" w:rsidRDefault="00D5055F" w:rsidP="000A7901">
            <w:pPr>
              <w:pStyle w:val="TAC"/>
              <w:rPr>
                <w:lang w:eastAsia="zh-CN"/>
              </w:rPr>
            </w:pPr>
            <w:r>
              <w:rPr>
                <w:lang w:eastAsia="zh-CN"/>
              </w:rPr>
              <w:t>100</w:t>
            </w:r>
          </w:p>
        </w:tc>
        <w:tc>
          <w:tcPr>
            <w:tcW w:w="0" w:type="auto"/>
            <w:noWrap/>
            <w:vAlign w:val="center"/>
          </w:tcPr>
          <w:p w14:paraId="3E6BA90E" w14:textId="77777777" w:rsidR="00D5055F" w:rsidRDefault="00D5055F" w:rsidP="000A7901">
            <w:pPr>
              <w:pStyle w:val="TAC"/>
              <w:rPr>
                <w:bCs/>
                <w:lang w:eastAsia="zh-CN"/>
              </w:rPr>
            </w:pPr>
            <w:r>
              <w:rPr>
                <w:bCs/>
                <w:lang w:eastAsia="zh-CN"/>
              </w:rPr>
              <w:t>4.5</w:t>
            </w:r>
          </w:p>
        </w:tc>
        <w:tc>
          <w:tcPr>
            <w:tcW w:w="0" w:type="auto"/>
            <w:vAlign w:val="center"/>
          </w:tcPr>
          <w:p w14:paraId="4341541B" w14:textId="77777777" w:rsidR="00D5055F" w:rsidRDefault="00D5055F" w:rsidP="000A7901">
            <w:pPr>
              <w:pStyle w:val="TAC"/>
              <w:rPr>
                <w:bCs/>
                <w:lang w:eastAsia="zh-CN"/>
              </w:rPr>
            </w:pPr>
            <w:r>
              <w:rPr>
                <w:bCs/>
                <w:lang w:eastAsia="zh-CN"/>
              </w:rPr>
              <w:t>&gt;ACLR2</w:t>
            </w:r>
          </w:p>
        </w:tc>
      </w:tr>
      <w:tr w:rsidR="00D5055F" w14:paraId="18D888EF" w14:textId="77777777" w:rsidTr="000A7901">
        <w:trPr>
          <w:trHeight w:val="300"/>
          <w:jc w:val="center"/>
        </w:trPr>
        <w:tc>
          <w:tcPr>
            <w:tcW w:w="0" w:type="auto"/>
            <w:vAlign w:val="center"/>
          </w:tcPr>
          <w:p w14:paraId="24D87689" w14:textId="77777777" w:rsidR="00D5055F" w:rsidRDefault="00D5055F" w:rsidP="000A7901">
            <w:pPr>
              <w:pStyle w:val="TAC"/>
              <w:rPr>
                <w:lang w:eastAsia="zh-CN"/>
              </w:rPr>
            </w:pPr>
            <w:r>
              <w:rPr>
                <w:lang w:eastAsia="zh-CN"/>
              </w:rPr>
              <w:t>n48</w:t>
            </w:r>
          </w:p>
        </w:tc>
        <w:tc>
          <w:tcPr>
            <w:tcW w:w="0" w:type="auto"/>
            <w:vAlign w:val="center"/>
          </w:tcPr>
          <w:p w14:paraId="1F4820E4" w14:textId="77777777" w:rsidR="00D5055F" w:rsidRDefault="00D5055F" w:rsidP="000A7901">
            <w:pPr>
              <w:pStyle w:val="TAC"/>
              <w:rPr>
                <w:vertAlign w:val="superscript"/>
                <w:lang w:eastAsia="zh-CN"/>
              </w:rPr>
            </w:pPr>
            <w:r>
              <w:rPr>
                <w:lang w:eastAsia="zh-CN"/>
              </w:rPr>
              <w:t>n46</w:t>
            </w:r>
          </w:p>
        </w:tc>
        <w:tc>
          <w:tcPr>
            <w:tcW w:w="0" w:type="auto"/>
            <w:vAlign w:val="center"/>
          </w:tcPr>
          <w:p w14:paraId="2D228A5E" w14:textId="77777777" w:rsidR="00D5055F" w:rsidRDefault="00D5055F" w:rsidP="000A7901">
            <w:pPr>
              <w:pStyle w:val="TAC"/>
              <w:rPr>
                <w:bCs/>
                <w:lang w:eastAsia="zh-CN"/>
              </w:rPr>
            </w:pPr>
            <w:r>
              <w:rPr>
                <w:bCs/>
                <w:lang w:eastAsia="zh-CN"/>
              </w:rPr>
              <w:t>3680</w:t>
            </w:r>
          </w:p>
        </w:tc>
        <w:tc>
          <w:tcPr>
            <w:tcW w:w="0" w:type="auto"/>
            <w:noWrap/>
            <w:vAlign w:val="center"/>
          </w:tcPr>
          <w:p w14:paraId="21231330" w14:textId="77777777" w:rsidR="00D5055F" w:rsidRDefault="00D5055F" w:rsidP="000A7901">
            <w:pPr>
              <w:pStyle w:val="TAC"/>
              <w:rPr>
                <w:bCs/>
                <w:lang w:eastAsia="zh-CN"/>
              </w:rPr>
            </w:pPr>
            <w:r>
              <w:rPr>
                <w:bCs/>
                <w:lang w:eastAsia="zh-CN"/>
              </w:rPr>
              <w:t>40</w:t>
            </w:r>
          </w:p>
        </w:tc>
        <w:tc>
          <w:tcPr>
            <w:tcW w:w="0" w:type="auto"/>
            <w:vAlign w:val="center"/>
          </w:tcPr>
          <w:p w14:paraId="59A3E683" w14:textId="77777777" w:rsidR="00D5055F" w:rsidRDefault="00D5055F" w:rsidP="000A7901">
            <w:pPr>
              <w:pStyle w:val="TAC"/>
              <w:rPr>
                <w:bCs/>
                <w:lang w:eastAsia="zh-CN"/>
              </w:rPr>
            </w:pPr>
            <w:r>
              <w:rPr>
                <w:bCs/>
                <w:lang w:eastAsia="zh-CN"/>
              </w:rPr>
              <w:t>15</w:t>
            </w:r>
          </w:p>
        </w:tc>
        <w:tc>
          <w:tcPr>
            <w:tcW w:w="0" w:type="auto"/>
            <w:noWrap/>
            <w:vAlign w:val="center"/>
          </w:tcPr>
          <w:p w14:paraId="7FCF13C4"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63640C9" w14:textId="77777777" w:rsidR="00D5055F" w:rsidRDefault="00D5055F" w:rsidP="000A7901">
            <w:pPr>
              <w:pStyle w:val="TAC"/>
              <w:rPr>
                <w:lang w:eastAsia="zh-CN"/>
              </w:rPr>
            </w:pPr>
            <w:r>
              <w:rPr>
                <w:lang w:eastAsia="zh-CN"/>
              </w:rPr>
              <w:t>5160</w:t>
            </w:r>
          </w:p>
        </w:tc>
        <w:tc>
          <w:tcPr>
            <w:tcW w:w="0" w:type="auto"/>
            <w:noWrap/>
            <w:vAlign w:val="center"/>
          </w:tcPr>
          <w:p w14:paraId="2A603F27" w14:textId="77777777" w:rsidR="00D5055F" w:rsidRDefault="00D5055F" w:rsidP="000A7901">
            <w:pPr>
              <w:pStyle w:val="TAC"/>
              <w:rPr>
                <w:lang w:eastAsia="zh-CN"/>
              </w:rPr>
            </w:pPr>
            <w:r>
              <w:rPr>
                <w:lang w:eastAsia="zh-CN"/>
              </w:rPr>
              <w:t>20</w:t>
            </w:r>
          </w:p>
        </w:tc>
        <w:tc>
          <w:tcPr>
            <w:tcW w:w="0" w:type="auto"/>
            <w:noWrap/>
            <w:vAlign w:val="center"/>
          </w:tcPr>
          <w:p w14:paraId="496396BB" w14:textId="77777777" w:rsidR="00D5055F" w:rsidRDefault="00D5055F" w:rsidP="000A7901">
            <w:pPr>
              <w:pStyle w:val="TAC"/>
              <w:rPr>
                <w:bCs/>
                <w:lang w:eastAsia="zh-CN"/>
              </w:rPr>
            </w:pPr>
            <w:r>
              <w:rPr>
                <w:bCs/>
                <w:lang w:eastAsia="zh-CN"/>
              </w:rPr>
              <w:t>15.7</w:t>
            </w:r>
          </w:p>
        </w:tc>
        <w:tc>
          <w:tcPr>
            <w:tcW w:w="0" w:type="auto"/>
            <w:vAlign w:val="center"/>
          </w:tcPr>
          <w:p w14:paraId="0C9A5C6D" w14:textId="77777777" w:rsidR="00D5055F" w:rsidRDefault="00D5055F" w:rsidP="000A7901">
            <w:pPr>
              <w:pStyle w:val="TAC"/>
              <w:rPr>
                <w:bCs/>
                <w:lang w:eastAsia="zh-CN"/>
              </w:rPr>
            </w:pPr>
            <w:r>
              <w:rPr>
                <w:bCs/>
                <w:lang w:eastAsia="zh-CN"/>
              </w:rPr>
              <w:t>&gt;ACLR2</w:t>
            </w:r>
          </w:p>
        </w:tc>
      </w:tr>
      <w:tr w:rsidR="00D5055F" w14:paraId="3AB4652C" w14:textId="77777777" w:rsidTr="000A7901">
        <w:trPr>
          <w:trHeight w:val="300"/>
          <w:jc w:val="center"/>
        </w:trPr>
        <w:tc>
          <w:tcPr>
            <w:tcW w:w="0" w:type="auto"/>
            <w:vAlign w:val="center"/>
          </w:tcPr>
          <w:p w14:paraId="4609E94E" w14:textId="77777777" w:rsidR="00D5055F" w:rsidRDefault="00D5055F" w:rsidP="000A7901">
            <w:pPr>
              <w:pStyle w:val="TAC"/>
              <w:rPr>
                <w:lang w:eastAsia="zh-CN"/>
              </w:rPr>
            </w:pPr>
            <w:r>
              <w:rPr>
                <w:lang w:eastAsia="zh-CN"/>
              </w:rPr>
              <w:t>n48</w:t>
            </w:r>
          </w:p>
        </w:tc>
        <w:tc>
          <w:tcPr>
            <w:tcW w:w="0" w:type="auto"/>
            <w:vAlign w:val="center"/>
          </w:tcPr>
          <w:p w14:paraId="05481CD2" w14:textId="77777777" w:rsidR="00D5055F" w:rsidRDefault="00D5055F" w:rsidP="000A7901">
            <w:pPr>
              <w:pStyle w:val="TAC"/>
              <w:rPr>
                <w:vertAlign w:val="superscript"/>
                <w:lang w:eastAsia="zh-CN"/>
              </w:rPr>
            </w:pPr>
            <w:r>
              <w:rPr>
                <w:lang w:eastAsia="zh-CN"/>
              </w:rPr>
              <w:t>n96</w:t>
            </w:r>
          </w:p>
        </w:tc>
        <w:tc>
          <w:tcPr>
            <w:tcW w:w="0" w:type="auto"/>
            <w:vAlign w:val="center"/>
          </w:tcPr>
          <w:p w14:paraId="3A8662B4" w14:textId="77777777" w:rsidR="00D5055F" w:rsidRDefault="00D5055F" w:rsidP="000A7901">
            <w:pPr>
              <w:pStyle w:val="TAC"/>
              <w:rPr>
                <w:bCs/>
                <w:lang w:eastAsia="zh-CN"/>
              </w:rPr>
            </w:pPr>
            <w:r>
              <w:rPr>
                <w:bCs/>
                <w:lang w:eastAsia="zh-CN"/>
              </w:rPr>
              <w:t>3680</w:t>
            </w:r>
          </w:p>
        </w:tc>
        <w:tc>
          <w:tcPr>
            <w:tcW w:w="0" w:type="auto"/>
            <w:noWrap/>
            <w:vAlign w:val="center"/>
          </w:tcPr>
          <w:p w14:paraId="508578FE" w14:textId="77777777" w:rsidR="00D5055F" w:rsidRDefault="00D5055F" w:rsidP="000A7901">
            <w:pPr>
              <w:pStyle w:val="TAC"/>
              <w:rPr>
                <w:bCs/>
                <w:lang w:eastAsia="zh-CN"/>
              </w:rPr>
            </w:pPr>
            <w:r>
              <w:rPr>
                <w:bCs/>
                <w:lang w:eastAsia="zh-CN"/>
              </w:rPr>
              <w:t>40</w:t>
            </w:r>
          </w:p>
        </w:tc>
        <w:tc>
          <w:tcPr>
            <w:tcW w:w="0" w:type="auto"/>
            <w:vAlign w:val="center"/>
          </w:tcPr>
          <w:p w14:paraId="2B7F8DCE" w14:textId="77777777" w:rsidR="00D5055F" w:rsidRDefault="00D5055F" w:rsidP="000A7901">
            <w:pPr>
              <w:pStyle w:val="TAC"/>
              <w:rPr>
                <w:bCs/>
                <w:lang w:eastAsia="zh-CN"/>
              </w:rPr>
            </w:pPr>
            <w:r>
              <w:rPr>
                <w:bCs/>
                <w:lang w:eastAsia="zh-CN"/>
              </w:rPr>
              <w:t>15</w:t>
            </w:r>
          </w:p>
        </w:tc>
        <w:tc>
          <w:tcPr>
            <w:tcW w:w="0" w:type="auto"/>
            <w:noWrap/>
            <w:vAlign w:val="center"/>
          </w:tcPr>
          <w:p w14:paraId="576FD008"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78CA595" w14:textId="77777777" w:rsidR="00D5055F" w:rsidRDefault="00D5055F" w:rsidP="000A7901">
            <w:pPr>
              <w:pStyle w:val="TAC"/>
              <w:rPr>
                <w:lang w:eastAsia="zh-CN"/>
              </w:rPr>
            </w:pPr>
            <w:r>
              <w:rPr>
                <w:lang w:eastAsia="zh-CN"/>
              </w:rPr>
              <w:t>5935</w:t>
            </w:r>
          </w:p>
        </w:tc>
        <w:tc>
          <w:tcPr>
            <w:tcW w:w="0" w:type="auto"/>
            <w:noWrap/>
            <w:vAlign w:val="center"/>
          </w:tcPr>
          <w:p w14:paraId="69B94DCC" w14:textId="77777777" w:rsidR="00D5055F" w:rsidRDefault="00D5055F" w:rsidP="000A7901">
            <w:pPr>
              <w:pStyle w:val="TAC"/>
              <w:rPr>
                <w:lang w:eastAsia="zh-CN"/>
              </w:rPr>
            </w:pPr>
            <w:r>
              <w:rPr>
                <w:lang w:eastAsia="zh-CN"/>
              </w:rPr>
              <w:t>20</w:t>
            </w:r>
          </w:p>
        </w:tc>
        <w:tc>
          <w:tcPr>
            <w:tcW w:w="0" w:type="auto"/>
            <w:noWrap/>
            <w:vAlign w:val="center"/>
          </w:tcPr>
          <w:p w14:paraId="04EA70F1" w14:textId="77777777" w:rsidR="00D5055F" w:rsidRDefault="00D5055F" w:rsidP="000A7901">
            <w:pPr>
              <w:pStyle w:val="TAC"/>
              <w:rPr>
                <w:bCs/>
                <w:lang w:eastAsia="zh-CN"/>
              </w:rPr>
            </w:pPr>
            <w:r>
              <w:rPr>
                <w:bCs/>
                <w:lang w:eastAsia="zh-CN"/>
              </w:rPr>
              <w:t>15.7</w:t>
            </w:r>
          </w:p>
        </w:tc>
        <w:tc>
          <w:tcPr>
            <w:tcW w:w="0" w:type="auto"/>
            <w:vAlign w:val="center"/>
          </w:tcPr>
          <w:p w14:paraId="30FB7B42" w14:textId="77777777" w:rsidR="00D5055F" w:rsidRDefault="00D5055F" w:rsidP="000A7901">
            <w:pPr>
              <w:pStyle w:val="TAC"/>
              <w:rPr>
                <w:bCs/>
                <w:lang w:eastAsia="zh-CN"/>
              </w:rPr>
            </w:pPr>
            <w:r>
              <w:rPr>
                <w:bCs/>
                <w:lang w:eastAsia="zh-CN"/>
              </w:rPr>
              <w:t>&gt;ACLR2</w:t>
            </w:r>
          </w:p>
        </w:tc>
      </w:tr>
      <w:tr w:rsidR="00D5055F" w14:paraId="38545BCA" w14:textId="77777777" w:rsidTr="00BF11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Skyworks" w:date="2023-05-15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50" w:author="Skyworks" w:date="2023-05-15T16:14:00Z"/>
          <w:trPrChange w:id="51" w:author="Skyworks" w:date="2023-05-15T16:14:00Z">
            <w:trPr>
              <w:trHeight w:val="300"/>
              <w:jc w:val="center"/>
            </w:trPr>
          </w:trPrChange>
        </w:trPr>
        <w:tc>
          <w:tcPr>
            <w:tcW w:w="0" w:type="auto"/>
            <w:tcPrChange w:id="52" w:author="Skyworks" w:date="2023-05-15T16:14:00Z">
              <w:tcPr>
                <w:tcW w:w="0" w:type="auto"/>
                <w:vAlign w:val="center"/>
              </w:tcPr>
            </w:tcPrChange>
          </w:tcPr>
          <w:p w14:paraId="4A68983B" w14:textId="4D2FBE8C" w:rsidR="00D5055F" w:rsidRDefault="00D5055F" w:rsidP="00D5055F">
            <w:pPr>
              <w:pStyle w:val="TAC"/>
              <w:rPr>
                <w:ins w:id="53" w:author="Skyworks" w:date="2023-05-15T16:14:00Z"/>
                <w:lang w:eastAsia="zh-CN"/>
              </w:rPr>
            </w:pPr>
            <w:ins w:id="54" w:author="Skyworks" w:date="2023-05-15T16:14:00Z">
              <w:r w:rsidRPr="004C140C">
                <w:t>n71</w:t>
              </w:r>
            </w:ins>
          </w:p>
        </w:tc>
        <w:tc>
          <w:tcPr>
            <w:tcW w:w="0" w:type="auto"/>
            <w:tcPrChange w:id="55" w:author="Skyworks" w:date="2023-05-15T16:14:00Z">
              <w:tcPr>
                <w:tcW w:w="0" w:type="auto"/>
                <w:vAlign w:val="center"/>
              </w:tcPr>
            </w:tcPrChange>
          </w:tcPr>
          <w:p w14:paraId="29A4E5C1" w14:textId="3BADEA22" w:rsidR="00D5055F" w:rsidRDefault="00D5055F" w:rsidP="00D5055F">
            <w:pPr>
              <w:pStyle w:val="TAC"/>
              <w:rPr>
                <w:ins w:id="56" w:author="Skyworks" w:date="2023-05-15T16:14:00Z"/>
                <w:lang w:eastAsia="zh-CN"/>
              </w:rPr>
            </w:pPr>
            <w:ins w:id="57" w:author="Skyworks" w:date="2023-05-15T16:14:00Z">
              <w:r w:rsidRPr="004C140C">
                <w:t>n12</w:t>
              </w:r>
            </w:ins>
          </w:p>
        </w:tc>
        <w:tc>
          <w:tcPr>
            <w:tcW w:w="0" w:type="auto"/>
            <w:tcPrChange w:id="58" w:author="Skyworks" w:date="2023-05-15T16:14:00Z">
              <w:tcPr>
                <w:tcW w:w="0" w:type="auto"/>
                <w:vAlign w:val="center"/>
              </w:tcPr>
            </w:tcPrChange>
          </w:tcPr>
          <w:p w14:paraId="360EDA2E" w14:textId="19FBFC10" w:rsidR="00D5055F" w:rsidRDefault="00D5055F" w:rsidP="00D5055F">
            <w:pPr>
              <w:pStyle w:val="TAC"/>
              <w:rPr>
                <w:ins w:id="59" w:author="Skyworks" w:date="2023-05-15T16:14:00Z"/>
                <w:bCs/>
                <w:lang w:eastAsia="zh-CN"/>
              </w:rPr>
            </w:pPr>
            <w:ins w:id="60" w:author="Skyworks" w:date="2023-05-15T16:14:00Z">
              <w:r w:rsidRPr="004C140C">
                <w:t>683</w:t>
              </w:r>
            </w:ins>
          </w:p>
        </w:tc>
        <w:tc>
          <w:tcPr>
            <w:tcW w:w="0" w:type="auto"/>
            <w:noWrap/>
            <w:tcPrChange w:id="61" w:author="Skyworks" w:date="2023-05-15T16:14:00Z">
              <w:tcPr>
                <w:tcW w:w="0" w:type="auto"/>
                <w:noWrap/>
                <w:vAlign w:val="center"/>
              </w:tcPr>
            </w:tcPrChange>
          </w:tcPr>
          <w:p w14:paraId="72D4F1F9" w14:textId="73019FE4" w:rsidR="00D5055F" w:rsidRDefault="00D5055F" w:rsidP="00D5055F">
            <w:pPr>
              <w:pStyle w:val="TAC"/>
              <w:rPr>
                <w:ins w:id="62" w:author="Skyworks" w:date="2023-05-15T16:14:00Z"/>
                <w:bCs/>
                <w:lang w:eastAsia="zh-CN"/>
              </w:rPr>
            </w:pPr>
            <w:ins w:id="63" w:author="Skyworks" w:date="2023-05-15T16:14:00Z">
              <w:r w:rsidRPr="004C140C">
                <w:t>20</w:t>
              </w:r>
            </w:ins>
          </w:p>
        </w:tc>
        <w:tc>
          <w:tcPr>
            <w:tcW w:w="0" w:type="auto"/>
            <w:tcPrChange w:id="64" w:author="Skyworks" w:date="2023-05-15T16:14:00Z">
              <w:tcPr>
                <w:tcW w:w="0" w:type="auto"/>
                <w:vAlign w:val="center"/>
              </w:tcPr>
            </w:tcPrChange>
          </w:tcPr>
          <w:p w14:paraId="6E53C06F" w14:textId="205FE2DE" w:rsidR="00D5055F" w:rsidRDefault="00D5055F" w:rsidP="00D5055F">
            <w:pPr>
              <w:pStyle w:val="TAC"/>
              <w:rPr>
                <w:ins w:id="65" w:author="Skyworks" w:date="2023-05-15T16:14:00Z"/>
                <w:bCs/>
                <w:lang w:eastAsia="zh-CN"/>
              </w:rPr>
            </w:pPr>
            <w:ins w:id="66" w:author="Skyworks" w:date="2023-05-15T16:14:00Z">
              <w:r w:rsidRPr="004C140C">
                <w:t>15</w:t>
              </w:r>
            </w:ins>
          </w:p>
        </w:tc>
        <w:tc>
          <w:tcPr>
            <w:tcW w:w="0" w:type="auto"/>
            <w:noWrap/>
            <w:tcPrChange w:id="67" w:author="Skyworks" w:date="2023-05-15T16:14:00Z">
              <w:tcPr>
                <w:tcW w:w="0" w:type="auto"/>
                <w:noWrap/>
                <w:vAlign w:val="center"/>
              </w:tcPr>
            </w:tcPrChange>
          </w:tcPr>
          <w:p w14:paraId="1E0A6095" w14:textId="198F2E00" w:rsidR="00D5055F" w:rsidRDefault="00D5055F" w:rsidP="00D5055F">
            <w:pPr>
              <w:pStyle w:val="TAC"/>
              <w:rPr>
                <w:ins w:id="68" w:author="Skyworks" w:date="2023-05-15T16:14:00Z"/>
                <w:bCs/>
                <w:lang w:eastAsia="zh-CN"/>
              </w:rPr>
            </w:pPr>
            <w:ins w:id="69" w:author="Skyworks" w:date="2023-05-15T16:14:00Z">
              <w:r w:rsidRPr="004C140C">
                <w:t>20 (</w:t>
              </w:r>
              <w:proofErr w:type="spellStart"/>
              <w:r w:rsidRPr="004C140C">
                <w:t>RBstart</w:t>
              </w:r>
              <w:proofErr w:type="spellEnd"/>
              <w:r w:rsidRPr="004C140C">
                <w:t>=86)</w:t>
              </w:r>
            </w:ins>
          </w:p>
        </w:tc>
        <w:tc>
          <w:tcPr>
            <w:tcW w:w="0" w:type="auto"/>
            <w:tcPrChange w:id="70" w:author="Skyworks" w:date="2023-05-15T16:14:00Z">
              <w:tcPr>
                <w:tcW w:w="0" w:type="auto"/>
                <w:vAlign w:val="center"/>
              </w:tcPr>
            </w:tcPrChange>
          </w:tcPr>
          <w:p w14:paraId="0F27EA28" w14:textId="24E47731" w:rsidR="00D5055F" w:rsidRDefault="00D5055F" w:rsidP="00D5055F">
            <w:pPr>
              <w:pStyle w:val="TAC"/>
              <w:rPr>
                <w:ins w:id="71" w:author="Skyworks" w:date="2023-05-15T16:14:00Z"/>
                <w:lang w:eastAsia="zh-CN"/>
              </w:rPr>
            </w:pPr>
            <w:ins w:id="72" w:author="Skyworks" w:date="2023-05-15T16:14:00Z">
              <w:r w:rsidRPr="004C140C">
                <w:t>731.5</w:t>
              </w:r>
            </w:ins>
          </w:p>
        </w:tc>
        <w:tc>
          <w:tcPr>
            <w:tcW w:w="0" w:type="auto"/>
            <w:noWrap/>
            <w:tcPrChange w:id="73" w:author="Skyworks" w:date="2023-05-15T16:14:00Z">
              <w:tcPr>
                <w:tcW w:w="0" w:type="auto"/>
                <w:noWrap/>
                <w:vAlign w:val="center"/>
              </w:tcPr>
            </w:tcPrChange>
          </w:tcPr>
          <w:p w14:paraId="094EB296" w14:textId="6BBD4753" w:rsidR="00D5055F" w:rsidRDefault="00D5055F" w:rsidP="00D5055F">
            <w:pPr>
              <w:pStyle w:val="TAC"/>
              <w:rPr>
                <w:ins w:id="74" w:author="Skyworks" w:date="2023-05-15T16:14:00Z"/>
                <w:lang w:eastAsia="zh-CN"/>
              </w:rPr>
            </w:pPr>
            <w:ins w:id="75" w:author="Skyworks" w:date="2023-05-15T16:14:00Z">
              <w:r w:rsidRPr="004C140C">
                <w:t>5</w:t>
              </w:r>
            </w:ins>
          </w:p>
        </w:tc>
        <w:tc>
          <w:tcPr>
            <w:tcW w:w="0" w:type="auto"/>
            <w:noWrap/>
            <w:tcPrChange w:id="76" w:author="Skyworks" w:date="2023-05-15T16:14:00Z">
              <w:tcPr>
                <w:tcW w:w="0" w:type="auto"/>
                <w:noWrap/>
                <w:vAlign w:val="center"/>
              </w:tcPr>
            </w:tcPrChange>
          </w:tcPr>
          <w:p w14:paraId="2B25E4DB" w14:textId="576621A7" w:rsidR="00D5055F" w:rsidRDefault="00D5055F" w:rsidP="00D5055F">
            <w:pPr>
              <w:pStyle w:val="TAC"/>
              <w:rPr>
                <w:ins w:id="77" w:author="Skyworks" w:date="2023-05-15T16:14:00Z"/>
                <w:bCs/>
                <w:lang w:eastAsia="zh-CN"/>
              </w:rPr>
            </w:pPr>
            <w:ins w:id="78" w:author="Skyworks" w:date="2023-05-15T16:14:00Z">
              <w:r w:rsidRPr="004C140C">
                <w:t>8.2</w:t>
              </w:r>
            </w:ins>
          </w:p>
        </w:tc>
        <w:tc>
          <w:tcPr>
            <w:tcW w:w="0" w:type="auto"/>
            <w:tcPrChange w:id="79" w:author="Skyworks" w:date="2023-05-15T16:14:00Z">
              <w:tcPr>
                <w:tcW w:w="0" w:type="auto"/>
                <w:vAlign w:val="center"/>
              </w:tcPr>
            </w:tcPrChange>
          </w:tcPr>
          <w:p w14:paraId="67C98085" w14:textId="0425F018" w:rsidR="00D5055F" w:rsidRDefault="00D5055F" w:rsidP="00D5055F">
            <w:pPr>
              <w:pStyle w:val="TAC"/>
              <w:rPr>
                <w:ins w:id="80" w:author="Skyworks" w:date="2023-05-15T16:14:00Z"/>
                <w:bCs/>
                <w:lang w:eastAsia="zh-CN"/>
              </w:rPr>
            </w:pPr>
            <w:ins w:id="81" w:author="Skyworks" w:date="2023-05-15T16:14:00Z">
              <w:r w:rsidRPr="004C140C">
                <w:t>ACLR2</w:t>
              </w:r>
            </w:ins>
          </w:p>
        </w:tc>
      </w:tr>
      <w:tr w:rsidR="00D5055F" w14:paraId="1DFE740C" w14:textId="77777777" w:rsidTr="000A7901">
        <w:trPr>
          <w:trHeight w:val="300"/>
          <w:jc w:val="center"/>
        </w:trPr>
        <w:tc>
          <w:tcPr>
            <w:tcW w:w="0" w:type="auto"/>
            <w:vAlign w:val="center"/>
          </w:tcPr>
          <w:p w14:paraId="359A2CCA" w14:textId="77777777" w:rsidR="00D5055F" w:rsidRDefault="00D5055F" w:rsidP="000A7901">
            <w:pPr>
              <w:pStyle w:val="TAC"/>
              <w:rPr>
                <w:lang w:eastAsia="zh-CN"/>
              </w:rPr>
            </w:pPr>
            <w:r>
              <w:rPr>
                <w:lang w:eastAsia="zh-CN"/>
              </w:rPr>
              <w:t>n71</w:t>
            </w:r>
          </w:p>
        </w:tc>
        <w:tc>
          <w:tcPr>
            <w:tcW w:w="0" w:type="auto"/>
            <w:vAlign w:val="center"/>
          </w:tcPr>
          <w:p w14:paraId="76B5191F" w14:textId="77777777" w:rsidR="00D5055F" w:rsidRDefault="00D5055F" w:rsidP="000A7901">
            <w:pPr>
              <w:pStyle w:val="TAC"/>
              <w:rPr>
                <w:vertAlign w:val="superscript"/>
                <w:lang w:eastAsia="zh-CN"/>
              </w:rPr>
            </w:pPr>
            <w:r>
              <w:rPr>
                <w:lang w:eastAsia="zh-CN"/>
              </w:rPr>
              <w:t>n29</w:t>
            </w:r>
          </w:p>
        </w:tc>
        <w:tc>
          <w:tcPr>
            <w:tcW w:w="0" w:type="auto"/>
            <w:vAlign w:val="center"/>
          </w:tcPr>
          <w:p w14:paraId="1C91AF01" w14:textId="77777777" w:rsidR="00D5055F" w:rsidRDefault="00D5055F" w:rsidP="000A7901">
            <w:pPr>
              <w:pStyle w:val="TAC"/>
              <w:rPr>
                <w:bCs/>
                <w:lang w:eastAsia="zh-CN"/>
              </w:rPr>
            </w:pPr>
            <w:r>
              <w:rPr>
                <w:bCs/>
                <w:lang w:eastAsia="zh-CN"/>
              </w:rPr>
              <w:t>688</w:t>
            </w:r>
          </w:p>
        </w:tc>
        <w:tc>
          <w:tcPr>
            <w:tcW w:w="0" w:type="auto"/>
            <w:noWrap/>
            <w:vAlign w:val="center"/>
          </w:tcPr>
          <w:p w14:paraId="1BF36CD7" w14:textId="77777777" w:rsidR="00D5055F" w:rsidRDefault="00D5055F" w:rsidP="000A7901">
            <w:pPr>
              <w:pStyle w:val="TAC"/>
              <w:rPr>
                <w:bCs/>
                <w:lang w:eastAsia="zh-CN"/>
              </w:rPr>
            </w:pPr>
            <w:r>
              <w:rPr>
                <w:bCs/>
                <w:lang w:eastAsia="zh-CN"/>
              </w:rPr>
              <w:t>20</w:t>
            </w:r>
          </w:p>
        </w:tc>
        <w:tc>
          <w:tcPr>
            <w:tcW w:w="0" w:type="auto"/>
            <w:vAlign w:val="center"/>
          </w:tcPr>
          <w:p w14:paraId="64A345C7" w14:textId="77777777" w:rsidR="00D5055F" w:rsidRDefault="00D5055F" w:rsidP="000A7901">
            <w:pPr>
              <w:pStyle w:val="TAC"/>
              <w:rPr>
                <w:bCs/>
                <w:lang w:eastAsia="zh-CN"/>
              </w:rPr>
            </w:pPr>
            <w:r>
              <w:rPr>
                <w:bCs/>
                <w:lang w:eastAsia="zh-CN"/>
              </w:rPr>
              <w:t>15</w:t>
            </w:r>
          </w:p>
        </w:tc>
        <w:tc>
          <w:tcPr>
            <w:tcW w:w="0" w:type="auto"/>
            <w:noWrap/>
            <w:vAlign w:val="center"/>
          </w:tcPr>
          <w:p w14:paraId="66B8BCAE" w14:textId="77777777" w:rsidR="00D5055F" w:rsidRDefault="00D5055F" w:rsidP="000A7901">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582B53CC" w14:textId="77777777" w:rsidR="00D5055F" w:rsidRDefault="00D5055F" w:rsidP="000A7901">
            <w:pPr>
              <w:pStyle w:val="TAC"/>
              <w:rPr>
                <w:lang w:eastAsia="zh-CN"/>
              </w:rPr>
            </w:pPr>
            <w:r>
              <w:rPr>
                <w:lang w:eastAsia="zh-CN"/>
              </w:rPr>
              <w:t>719.5</w:t>
            </w:r>
          </w:p>
        </w:tc>
        <w:tc>
          <w:tcPr>
            <w:tcW w:w="0" w:type="auto"/>
            <w:noWrap/>
            <w:vAlign w:val="center"/>
          </w:tcPr>
          <w:p w14:paraId="113AAB3A" w14:textId="77777777" w:rsidR="00D5055F" w:rsidRDefault="00D5055F" w:rsidP="000A7901">
            <w:pPr>
              <w:pStyle w:val="TAC"/>
              <w:rPr>
                <w:lang w:eastAsia="zh-CN"/>
              </w:rPr>
            </w:pPr>
            <w:r>
              <w:rPr>
                <w:lang w:eastAsia="zh-CN"/>
              </w:rPr>
              <w:t>5</w:t>
            </w:r>
          </w:p>
        </w:tc>
        <w:tc>
          <w:tcPr>
            <w:tcW w:w="0" w:type="auto"/>
            <w:noWrap/>
            <w:vAlign w:val="center"/>
          </w:tcPr>
          <w:p w14:paraId="12C79C0D" w14:textId="77777777" w:rsidR="00D5055F" w:rsidRDefault="00D5055F" w:rsidP="000A7901">
            <w:pPr>
              <w:pStyle w:val="TAC"/>
              <w:rPr>
                <w:bCs/>
                <w:lang w:eastAsia="zh-CN"/>
              </w:rPr>
            </w:pPr>
            <w:r>
              <w:rPr>
                <w:bCs/>
                <w:lang w:eastAsia="zh-CN"/>
              </w:rPr>
              <w:t>17.5</w:t>
            </w:r>
          </w:p>
        </w:tc>
        <w:tc>
          <w:tcPr>
            <w:tcW w:w="0" w:type="auto"/>
            <w:vAlign w:val="center"/>
          </w:tcPr>
          <w:p w14:paraId="0EBA593F" w14:textId="77777777" w:rsidR="00D5055F" w:rsidRDefault="00D5055F" w:rsidP="000A7901">
            <w:pPr>
              <w:pStyle w:val="TAC"/>
              <w:rPr>
                <w:bCs/>
                <w:lang w:eastAsia="zh-CN"/>
              </w:rPr>
            </w:pPr>
            <w:r>
              <w:rPr>
                <w:bCs/>
                <w:lang w:eastAsia="zh-CN"/>
              </w:rPr>
              <w:t>ACLR2</w:t>
            </w:r>
          </w:p>
        </w:tc>
      </w:tr>
      <w:tr w:rsidR="00D5055F" w14:paraId="7FE5276A" w14:textId="77777777" w:rsidTr="000A7901">
        <w:trPr>
          <w:trHeight w:val="300"/>
          <w:jc w:val="center"/>
        </w:trPr>
        <w:tc>
          <w:tcPr>
            <w:tcW w:w="0" w:type="auto"/>
            <w:vAlign w:val="center"/>
          </w:tcPr>
          <w:p w14:paraId="45B69FA4" w14:textId="77777777" w:rsidR="00D5055F" w:rsidRDefault="00D5055F" w:rsidP="000A7901">
            <w:pPr>
              <w:pStyle w:val="TAC"/>
              <w:rPr>
                <w:lang w:eastAsia="zh-CN"/>
              </w:rPr>
            </w:pPr>
            <w:r>
              <w:rPr>
                <w:lang w:eastAsia="zh-CN"/>
              </w:rPr>
              <w:t>n77</w:t>
            </w:r>
          </w:p>
        </w:tc>
        <w:tc>
          <w:tcPr>
            <w:tcW w:w="0" w:type="auto"/>
            <w:vAlign w:val="center"/>
          </w:tcPr>
          <w:p w14:paraId="0A1721A9" w14:textId="77777777" w:rsidR="00D5055F" w:rsidRDefault="00D5055F" w:rsidP="000A7901">
            <w:pPr>
              <w:pStyle w:val="TAC"/>
              <w:rPr>
                <w:vertAlign w:val="superscript"/>
                <w:lang w:eastAsia="zh-CN"/>
              </w:rPr>
            </w:pPr>
            <w:r>
              <w:rPr>
                <w:lang w:eastAsia="zh-CN"/>
              </w:rPr>
              <w:t>n40</w:t>
            </w:r>
            <w:r>
              <w:rPr>
                <w:vertAlign w:val="superscript"/>
                <w:lang w:eastAsia="zh-CN"/>
              </w:rPr>
              <w:t>1</w:t>
            </w:r>
          </w:p>
        </w:tc>
        <w:tc>
          <w:tcPr>
            <w:tcW w:w="0" w:type="auto"/>
            <w:vAlign w:val="center"/>
          </w:tcPr>
          <w:p w14:paraId="34730405" w14:textId="77777777" w:rsidR="00D5055F" w:rsidRDefault="00D5055F" w:rsidP="000A7901">
            <w:pPr>
              <w:pStyle w:val="TAC"/>
              <w:rPr>
                <w:bCs/>
                <w:lang w:eastAsia="zh-CN"/>
              </w:rPr>
            </w:pPr>
            <w:r>
              <w:rPr>
                <w:bCs/>
                <w:lang w:eastAsia="zh-CN"/>
              </w:rPr>
              <w:t>3350</w:t>
            </w:r>
          </w:p>
        </w:tc>
        <w:tc>
          <w:tcPr>
            <w:tcW w:w="0" w:type="auto"/>
            <w:noWrap/>
            <w:vAlign w:val="center"/>
          </w:tcPr>
          <w:p w14:paraId="3B6E136D" w14:textId="77777777" w:rsidR="00D5055F" w:rsidRDefault="00D5055F" w:rsidP="000A7901">
            <w:pPr>
              <w:pStyle w:val="TAC"/>
              <w:rPr>
                <w:bCs/>
                <w:lang w:eastAsia="zh-CN"/>
              </w:rPr>
            </w:pPr>
            <w:r>
              <w:rPr>
                <w:bCs/>
                <w:lang w:eastAsia="zh-CN"/>
              </w:rPr>
              <w:t>100</w:t>
            </w:r>
          </w:p>
        </w:tc>
        <w:tc>
          <w:tcPr>
            <w:tcW w:w="0" w:type="auto"/>
            <w:vAlign w:val="center"/>
          </w:tcPr>
          <w:p w14:paraId="08EC0DC0" w14:textId="77777777" w:rsidR="00D5055F" w:rsidRDefault="00D5055F" w:rsidP="000A7901">
            <w:pPr>
              <w:pStyle w:val="TAC"/>
              <w:rPr>
                <w:bCs/>
                <w:lang w:eastAsia="zh-CN"/>
              </w:rPr>
            </w:pPr>
            <w:r>
              <w:rPr>
                <w:bCs/>
                <w:lang w:eastAsia="zh-CN"/>
              </w:rPr>
              <w:t>30</w:t>
            </w:r>
          </w:p>
        </w:tc>
        <w:tc>
          <w:tcPr>
            <w:tcW w:w="0" w:type="auto"/>
            <w:noWrap/>
            <w:vAlign w:val="center"/>
          </w:tcPr>
          <w:p w14:paraId="62D8275C"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96ADF7F" w14:textId="77777777" w:rsidR="00D5055F" w:rsidRDefault="00D5055F" w:rsidP="000A7901">
            <w:pPr>
              <w:pStyle w:val="TAC"/>
              <w:rPr>
                <w:lang w:eastAsia="zh-CN"/>
              </w:rPr>
            </w:pPr>
            <w:r>
              <w:rPr>
                <w:lang w:eastAsia="zh-CN"/>
              </w:rPr>
              <w:t>2397.5</w:t>
            </w:r>
          </w:p>
        </w:tc>
        <w:tc>
          <w:tcPr>
            <w:tcW w:w="0" w:type="auto"/>
            <w:noWrap/>
            <w:vAlign w:val="center"/>
          </w:tcPr>
          <w:p w14:paraId="340CD445" w14:textId="77777777" w:rsidR="00D5055F" w:rsidRDefault="00D5055F" w:rsidP="000A7901">
            <w:pPr>
              <w:pStyle w:val="TAC"/>
              <w:rPr>
                <w:lang w:eastAsia="zh-CN"/>
              </w:rPr>
            </w:pPr>
            <w:r>
              <w:rPr>
                <w:lang w:eastAsia="zh-CN"/>
              </w:rPr>
              <w:t>10</w:t>
            </w:r>
          </w:p>
        </w:tc>
        <w:tc>
          <w:tcPr>
            <w:tcW w:w="0" w:type="auto"/>
            <w:noWrap/>
            <w:vAlign w:val="center"/>
          </w:tcPr>
          <w:p w14:paraId="6B381954" w14:textId="77777777" w:rsidR="00D5055F" w:rsidRDefault="00D5055F" w:rsidP="000A7901">
            <w:pPr>
              <w:pStyle w:val="TAC"/>
              <w:rPr>
                <w:bCs/>
                <w:lang w:eastAsia="zh-CN"/>
              </w:rPr>
            </w:pPr>
            <w:r>
              <w:rPr>
                <w:bCs/>
                <w:lang w:eastAsia="zh-CN"/>
              </w:rPr>
              <w:t>4.5</w:t>
            </w:r>
          </w:p>
        </w:tc>
        <w:tc>
          <w:tcPr>
            <w:tcW w:w="0" w:type="auto"/>
            <w:vAlign w:val="center"/>
          </w:tcPr>
          <w:p w14:paraId="6230A98B" w14:textId="77777777" w:rsidR="00D5055F" w:rsidRDefault="00D5055F" w:rsidP="000A7901">
            <w:pPr>
              <w:pStyle w:val="TAC"/>
              <w:rPr>
                <w:bCs/>
                <w:lang w:eastAsia="zh-CN"/>
              </w:rPr>
            </w:pPr>
            <w:r>
              <w:rPr>
                <w:bCs/>
                <w:lang w:eastAsia="zh-CN"/>
              </w:rPr>
              <w:t>&gt;ACLR2</w:t>
            </w:r>
          </w:p>
        </w:tc>
      </w:tr>
      <w:tr w:rsidR="00D5055F" w14:paraId="7667B49A" w14:textId="77777777" w:rsidTr="000A7901">
        <w:trPr>
          <w:trHeight w:val="300"/>
          <w:jc w:val="center"/>
        </w:trPr>
        <w:tc>
          <w:tcPr>
            <w:tcW w:w="0" w:type="auto"/>
            <w:vAlign w:val="center"/>
          </w:tcPr>
          <w:p w14:paraId="1525F942" w14:textId="77777777" w:rsidR="00D5055F" w:rsidRDefault="00D5055F" w:rsidP="000A7901">
            <w:pPr>
              <w:pStyle w:val="TAC"/>
              <w:rPr>
                <w:lang w:eastAsia="zh-CN"/>
              </w:rPr>
            </w:pPr>
            <w:r>
              <w:rPr>
                <w:lang w:eastAsia="zh-CN"/>
              </w:rPr>
              <w:t>n77</w:t>
            </w:r>
          </w:p>
        </w:tc>
        <w:tc>
          <w:tcPr>
            <w:tcW w:w="0" w:type="auto"/>
            <w:vAlign w:val="center"/>
          </w:tcPr>
          <w:p w14:paraId="6CD8143E" w14:textId="77777777" w:rsidR="00D5055F" w:rsidRDefault="00D5055F" w:rsidP="000A7901">
            <w:pPr>
              <w:pStyle w:val="TAC"/>
              <w:rPr>
                <w:vertAlign w:val="superscript"/>
                <w:lang w:eastAsia="zh-CN"/>
              </w:rPr>
            </w:pPr>
            <w:r>
              <w:rPr>
                <w:lang w:eastAsia="zh-CN"/>
              </w:rPr>
              <w:t>n40</w:t>
            </w:r>
            <w:r>
              <w:rPr>
                <w:vertAlign w:val="superscript"/>
                <w:lang w:eastAsia="zh-CN"/>
              </w:rPr>
              <w:t>1</w:t>
            </w:r>
          </w:p>
        </w:tc>
        <w:tc>
          <w:tcPr>
            <w:tcW w:w="0" w:type="auto"/>
            <w:vAlign w:val="center"/>
          </w:tcPr>
          <w:p w14:paraId="388D825D" w14:textId="77777777" w:rsidR="00D5055F" w:rsidRDefault="00D5055F" w:rsidP="000A7901">
            <w:pPr>
              <w:pStyle w:val="TAC"/>
              <w:rPr>
                <w:bCs/>
                <w:lang w:eastAsia="zh-CN"/>
              </w:rPr>
            </w:pPr>
            <w:r>
              <w:rPr>
                <w:bCs/>
                <w:lang w:eastAsia="zh-CN"/>
              </w:rPr>
              <w:t>3350</w:t>
            </w:r>
          </w:p>
        </w:tc>
        <w:tc>
          <w:tcPr>
            <w:tcW w:w="0" w:type="auto"/>
            <w:noWrap/>
            <w:vAlign w:val="center"/>
          </w:tcPr>
          <w:p w14:paraId="27CEFCBC" w14:textId="77777777" w:rsidR="00D5055F" w:rsidRDefault="00D5055F" w:rsidP="000A7901">
            <w:pPr>
              <w:pStyle w:val="TAC"/>
              <w:rPr>
                <w:bCs/>
                <w:lang w:eastAsia="zh-CN"/>
              </w:rPr>
            </w:pPr>
            <w:r>
              <w:rPr>
                <w:bCs/>
                <w:lang w:eastAsia="zh-CN"/>
              </w:rPr>
              <w:t>100</w:t>
            </w:r>
          </w:p>
        </w:tc>
        <w:tc>
          <w:tcPr>
            <w:tcW w:w="0" w:type="auto"/>
            <w:vAlign w:val="center"/>
          </w:tcPr>
          <w:p w14:paraId="4AC26EB2" w14:textId="77777777" w:rsidR="00D5055F" w:rsidRDefault="00D5055F" w:rsidP="000A7901">
            <w:pPr>
              <w:pStyle w:val="TAC"/>
              <w:rPr>
                <w:bCs/>
                <w:lang w:eastAsia="zh-CN"/>
              </w:rPr>
            </w:pPr>
            <w:r>
              <w:rPr>
                <w:bCs/>
                <w:lang w:eastAsia="zh-CN"/>
              </w:rPr>
              <w:t>30</w:t>
            </w:r>
          </w:p>
        </w:tc>
        <w:tc>
          <w:tcPr>
            <w:tcW w:w="0" w:type="auto"/>
            <w:noWrap/>
            <w:vAlign w:val="center"/>
          </w:tcPr>
          <w:p w14:paraId="201D778F"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5807B13" w14:textId="77777777" w:rsidR="00D5055F" w:rsidRDefault="00D5055F" w:rsidP="000A7901">
            <w:pPr>
              <w:pStyle w:val="TAC"/>
              <w:rPr>
                <w:lang w:eastAsia="zh-CN"/>
              </w:rPr>
            </w:pPr>
            <w:r>
              <w:rPr>
                <w:lang w:eastAsia="zh-CN"/>
              </w:rPr>
              <w:t>2350</w:t>
            </w:r>
          </w:p>
        </w:tc>
        <w:tc>
          <w:tcPr>
            <w:tcW w:w="0" w:type="auto"/>
            <w:noWrap/>
            <w:vAlign w:val="center"/>
          </w:tcPr>
          <w:p w14:paraId="4CFE3E60" w14:textId="77777777" w:rsidR="00D5055F" w:rsidRDefault="00D5055F" w:rsidP="000A7901">
            <w:pPr>
              <w:pStyle w:val="TAC"/>
              <w:rPr>
                <w:lang w:eastAsia="zh-CN"/>
              </w:rPr>
            </w:pPr>
            <w:r>
              <w:rPr>
                <w:lang w:eastAsia="zh-CN"/>
              </w:rPr>
              <w:t>100</w:t>
            </w:r>
          </w:p>
        </w:tc>
        <w:tc>
          <w:tcPr>
            <w:tcW w:w="0" w:type="auto"/>
            <w:noWrap/>
            <w:vAlign w:val="center"/>
          </w:tcPr>
          <w:p w14:paraId="50ABC4BD" w14:textId="77777777" w:rsidR="00D5055F" w:rsidRDefault="00D5055F" w:rsidP="000A7901">
            <w:pPr>
              <w:pStyle w:val="TAC"/>
              <w:rPr>
                <w:bCs/>
                <w:lang w:eastAsia="zh-CN"/>
              </w:rPr>
            </w:pPr>
            <w:r>
              <w:rPr>
                <w:bCs/>
                <w:lang w:eastAsia="zh-CN"/>
              </w:rPr>
              <w:t>4.5</w:t>
            </w:r>
          </w:p>
        </w:tc>
        <w:tc>
          <w:tcPr>
            <w:tcW w:w="0" w:type="auto"/>
            <w:vAlign w:val="center"/>
          </w:tcPr>
          <w:p w14:paraId="68A754A9" w14:textId="77777777" w:rsidR="00D5055F" w:rsidRDefault="00D5055F" w:rsidP="000A7901">
            <w:pPr>
              <w:pStyle w:val="TAC"/>
              <w:rPr>
                <w:bCs/>
                <w:lang w:eastAsia="zh-CN"/>
              </w:rPr>
            </w:pPr>
            <w:r>
              <w:rPr>
                <w:bCs/>
                <w:lang w:eastAsia="zh-CN"/>
              </w:rPr>
              <w:t>&gt;ACLR2</w:t>
            </w:r>
          </w:p>
        </w:tc>
      </w:tr>
      <w:tr w:rsidR="00D5055F" w14:paraId="1EA5D4DD" w14:textId="77777777" w:rsidTr="000A7901">
        <w:trPr>
          <w:trHeight w:val="300"/>
          <w:jc w:val="center"/>
        </w:trPr>
        <w:tc>
          <w:tcPr>
            <w:tcW w:w="0" w:type="auto"/>
            <w:vAlign w:val="center"/>
          </w:tcPr>
          <w:p w14:paraId="038876A7" w14:textId="77777777" w:rsidR="00D5055F" w:rsidRDefault="00D5055F" w:rsidP="000A7901">
            <w:pPr>
              <w:pStyle w:val="TAC"/>
              <w:rPr>
                <w:lang w:eastAsia="zh-CN"/>
              </w:rPr>
            </w:pPr>
            <w:r>
              <w:rPr>
                <w:lang w:eastAsia="zh-CN"/>
              </w:rPr>
              <w:t>n77</w:t>
            </w:r>
          </w:p>
        </w:tc>
        <w:tc>
          <w:tcPr>
            <w:tcW w:w="0" w:type="auto"/>
            <w:vAlign w:val="center"/>
          </w:tcPr>
          <w:p w14:paraId="253C9E24"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218B8AC5" w14:textId="77777777" w:rsidR="00D5055F" w:rsidRDefault="00D5055F" w:rsidP="000A7901">
            <w:pPr>
              <w:pStyle w:val="TAC"/>
              <w:rPr>
                <w:bCs/>
                <w:lang w:eastAsia="zh-CN"/>
              </w:rPr>
            </w:pPr>
            <w:r>
              <w:rPr>
                <w:bCs/>
                <w:lang w:eastAsia="zh-CN"/>
              </w:rPr>
              <w:t>3350</w:t>
            </w:r>
          </w:p>
        </w:tc>
        <w:tc>
          <w:tcPr>
            <w:tcW w:w="0" w:type="auto"/>
            <w:noWrap/>
            <w:vAlign w:val="center"/>
          </w:tcPr>
          <w:p w14:paraId="01576A2F" w14:textId="77777777" w:rsidR="00D5055F" w:rsidRDefault="00D5055F" w:rsidP="000A7901">
            <w:pPr>
              <w:pStyle w:val="TAC"/>
              <w:rPr>
                <w:bCs/>
                <w:lang w:eastAsia="zh-CN"/>
              </w:rPr>
            </w:pPr>
            <w:r>
              <w:rPr>
                <w:bCs/>
                <w:lang w:eastAsia="zh-CN"/>
              </w:rPr>
              <w:t>100</w:t>
            </w:r>
          </w:p>
        </w:tc>
        <w:tc>
          <w:tcPr>
            <w:tcW w:w="0" w:type="auto"/>
            <w:vAlign w:val="center"/>
          </w:tcPr>
          <w:p w14:paraId="11912C8C" w14:textId="77777777" w:rsidR="00D5055F" w:rsidRDefault="00D5055F" w:rsidP="000A7901">
            <w:pPr>
              <w:pStyle w:val="TAC"/>
              <w:rPr>
                <w:bCs/>
                <w:lang w:eastAsia="zh-CN"/>
              </w:rPr>
            </w:pPr>
            <w:r>
              <w:rPr>
                <w:bCs/>
                <w:lang w:eastAsia="zh-CN"/>
              </w:rPr>
              <w:t>30</w:t>
            </w:r>
          </w:p>
        </w:tc>
        <w:tc>
          <w:tcPr>
            <w:tcW w:w="0" w:type="auto"/>
            <w:noWrap/>
            <w:vAlign w:val="center"/>
          </w:tcPr>
          <w:p w14:paraId="0966B56E"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44AEF46" w14:textId="77777777" w:rsidR="00D5055F" w:rsidRDefault="00D5055F" w:rsidP="000A7901">
            <w:pPr>
              <w:pStyle w:val="TAC"/>
              <w:rPr>
                <w:lang w:eastAsia="zh-CN"/>
              </w:rPr>
            </w:pPr>
            <w:r>
              <w:rPr>
                <w:lang w:eastAsia="zh-CN"/>
              </w:rPr>
              <w:t>2685</w:t>
            </w:r>
          </w:p>
        </w:tc>
        <w:tc>
          <w:tcPr>
            <w:tcW w:w="0" w:type="auto"/>
            <w:noWrap/>
            <w:vAlign w:val="center"/>
          </w:tcPr>
          <w:p w14:paraId="09CA3C5E" w14:textId="77777777" w:rsidR="00D5055F" w:rsidRDefault="00D5055F" w:rsidP="000A7901">
            <w:pPr>
              <w:pStyle w:val="TAC"/>
              <w:rPr>
                <w:lang w:eastAsia="zh-CN"/>
              </w:rPr>
            </w:pPr>
            <w:r>
              <w:rPr>
                <w:lang w:eastAsia="zh-CN"/>
              </w:rPr>
              <w:t>10</w:t>
            </w:r>
          </w:p>
        </w:tc>
        <w:tc>
          <w:tcPr>
            <w:tcW w:w="0" w:type="auto"/>
            <w:noWrap/>
            <w:vAlign w:val="center"/>
          </w:tcPr>
          <w:p w14:paraId="2E7A9B8B" w14:textId="77777777" w:rsidR="00D5055F" w:rsidRDefault="00D5055F" w:rsidP="000A7901">
            <w:pPr>
              <w:pStyle w:val="TAC"/>
              <w:rPr>
                <w:bCs/>
                <w:lang w:eastAsia="zh-CN"/>
              </w:rPr>
            </w:pPr>
            <w:r>
              <w:rPr>
                <w:bCs/>
                <w:lang w:eastAsia="zh-CN"/>
              </w:rPr>
              <w:t>4.5</w:t>
            </w:r>
          </w:p>
        </w:tc>
        <w:tc>
          <w:tcPr>
            <w:tcW w:w="0" w:type="auto"/>
            <w:vAlign w:val="center"/>
          </w:tcPr>
          <w:p w14:paraId="30AE0295" w14:textId="77777777" w:rsidR="00D5055F" w:rsidRDefault="00D5055F" w:rsidP="000A7901">
            <w:pPr>
              <w:pStyle w:val="TAC"/>
              <w:rPr>
                <w:bCs/>
                <w:lang w:eastAsia="zh-CN"/>
              </w:rPr>
            </w:pPr>
            <w:r>
              <w:rPr>
                <w:bCs/>
                <w:lang w:eastAsia="zh-CN"/>
              </w:rPr>
              <w:t>&gt;ACLR2</w:t>
            </w:r>
          </w:p>
        </w:tc>
      </w:tr>
      <w:tr w:rsidR="00D5055F" w14:paraId="4E0447EB" w14:textId="77777777" w:rsidTr="000A7901">
        <w:trPr>
          <w:trHeight w:val="300"/>
          <w:jc w:val="center"/>
        </w:trPr>
        <w:tc>
          <w:tcPr>
            <w:tcW w:w="0" w:type="auto"/>
            <w:vAlign w:val="center"/>
          </w:tcPr>
          <w:p w14:paraId="5AE3E7BE" w14:textId="77777777" w:rsidR="00D5055F" w:rsidRDefault="00D5055F" w:rsidP="000A7901">
            <w:pPr>
              <w:pStyle w:val="TAC"/>
              <w:rPr>
                <w:lang w:eastAsia="zh-CN"/>
              </w:rPr>
            </w:pPr>
            <w:r>
              <w:rPr>
                <w:lang w:eastAsia="zh-CN"/>
              </w:rPr>
              <w:t>n77</w:t>
            </w:r>
          </w:p>
        </w:tc>
        <w:tc>
          <w:tcPr>
            <w:tcW w:w="0" w:type="auto"/>
            <w:vAlign w:val="center"/>
          </w:tcPr>
          <w:p w14:paraId="743E4C78"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15089FBE" w14:textId="77777777" w:rsidR="00D5055F" w:rsidRDefault="00D5055F" w:rsidP="000A7901">
            <w:pPr>
              <w:pStyle w:val="TAC"/>
              <w:rPr>
                <w:bCs/>
                <w:lang w:eastAsia="zh-CN"/>
              </w:rPr>
            </w:pPr>
            <w:r>
              <w:rPr>
                <w:bCs/>
                <w:lang w:eastAsia="zh-CN"/>
              </w:rPr>
              <w:t>3350</w:t>
            </w:r>
          </w:p>
        </w:tc>
        <w:tc>
          <w:tcPr>
            <w:tcW w:w="0" w:type="auto"/>
            <w:noWrap/>
            <w:vAlign w:val="center"/>
          </w:tcPr>
          <w:p w14:paraId="06E4F127" w14:textId="77777777" w:rsidR="00D5055F" w:rsidRDefault="00D5055F" w:rsidP="000A7901">
            <w:pPr>
              <w:pStyle w:val="TAC"/>
              <w:rPr>
                <w:bCs/>
                <w:lang w:eastAsia="zh-CN"/>
              </w:rPr>
            </w:pPr>
            <w:r>
              <w:rPr>
                <w:bCs/>
                <w:lang w:eastAsia="zh-CN"/>
              </w:rPr>
              <w:t>100</w:t>
            </w:r>
          </w:p>
        </w:tc>
        <w:tc>
          <w:tcPr>
            <w:tcW w:w="0" w:type="auto"/>
            <w:vAlign w:val="center"/>
          </w:tcPr>
          <w:p w14:paraId="18041054" w14:textId="77777777" w:rsidR="00D5055F" w:rsidRDefault="00D5055F" w:rsidP="000A7901">
            <w:pPr>
              <w:pStyle w:val="TAC"/>
              <w:rPr>
                <w:bCs/>
                <w:lang w:eastAsia="zh-CN"/>
              </w:rPr>
            </w:pPr>
            <w:r>
              <w:rPr>
                <w:bCs/>
                <w:lang w:eastAsia="zh-CN"/>
              </w:rPr>
              <w:t>30</w:t>
            </w:r>
          </w:p>
        </w:tc>
        <w:tc>
          <w:tcPr>
            <w:tcW w:w="0" w:type="auto"/>
            <w:noWrap/>
            <w:vAlign w:val="center"/>
          </w:tcPr>
          <w:p w14:paraId="6EF331F7"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2D0CD91" w14:textId="77777777" w:rsidR="00D5055F" w:rsidRDefault="00D5055F" w:rsidP="000A7901">
            <w:pPr>
              <w:pStyle w:val="TAC"/>
              <w:rPr>
                <w:lang w:eastAsia="zh-CN"/>
              </w:rPr>
            </w:pPr>
            <w:r>
              <w:rPr>
                <w:lang w:eastAsia="zh-CN"/>
              </w:rPr>
              <w:t>2640</w:t>
            </w:r>
          </w:p>
        </w:tc>
        <w:tc>
          <w:tcPr>
            <w:tcW w:w="0" w:type="auto"/>
            <w:noWrap/>
            <w:vAlign w:val="center"/>
          </w:tcPr>
          <w:p w14:paraId="1F6AD878" w14:textId="77777777" w:rsidR="00D5055F" w:rsidRDefault="00D5055F" w:rsidP="000A7901">
            <w:pPr>
              <w:pStyle w:val="TAC"/>
              <w:rPr>
                <w:lang w:eastAsia="zh-CN"/>
              </w:rPr>
            </w:pPr>
            <w:r>
              <w:rPr>
                <w:lang w:eastAsia="zh-CN"/>
              </w:rPr>
              <w:t>100</w:t>
            </w:r>
          </w:p>
        </w:tc>
        <w:tc>
          <w:tcPr>
            <w:tcW w:w="0" w:type="auto"/>
            <w:noWrap/>
            <w:vAlign w:val="center"/>
          </w:tcPr>
          <w:p w14:paraId="60FF2E30" w14:textId="77777777" w:rsidR="00D5055F" w:rsidRDefault="00D5055F" w:rsidP="000A7901">
            <w:pPr>
              <w:pStyle w:val="TAC"/>
              <w:rPr>
                <w:bCs/>
                <w:lang w:eastAsia="zh-CN"/>
              </w:rPr>
            </w:pPr>
            <w:r>
              <w:rPr>
                <w:bCs/>
                <w:lang w:eastAsia="zh-CN"/>
              </w:rPr>
              <w:t>4.5</w:t>
            </w:r>
          </w:p>
        </w:tc>
        <w:tc>
          <w:tcPr>
            <w:tcW w:w="0" w:type="auto"/>
            <w:vAlign w:val="center"/>
          </w:tcPr>
          <w:p w14:paraId="389BD9EE" w14:textId="77777777" w:rsidR="00D5055F" w:rsidRDefault="00D5055F" w:rsidP="000A7901">
            <w:pPr>
              <w:pStyle w:val="TAC"/>
              <w:rPr>
                <w:bCs/>
                <w:lang w:eastAsia="zh-CN"/>
              </w:rPr>
            </w:pPr>
            <w:r>
              <w:rPr>
                <w:bCs/>
                <w:lang w:eastAsia="zh-CN"/>
              </w:rPr>
              <w:t>&gt;ACLR2</w:t>
            </w:r>
          </w:p>
        </w:tc>
      </w:tr>
      <w:tr w:rsidR="00D5055F" w14:paraId="54CC136B" w14:textId="77777777" w:rsidTr="000A7901">
        <w:trPr>
          <w:trHeight w:val="300"/>
          <w:jc w:val="center"/>
        </w:trPr>
        <w:tc>
          <w:tcPr>
            <w:tcW w:w="0" w:type="auto"/>
            <w:vAlign w:val="center"/>
          </w:tcPr>
          <w:p w14:paraId="1547CEA7" w14:textId="77777777" w:rsidR="00D5055F" w:rsidRDefault="00D5055F" w:rsidP="000A7901">
            <w:pPr>
              <w:pStyle w:val="TAC"/>
              <w:rPr>
                <w:lang w:eastAsia="zh-CN"/>
              </w:rPr>
            </w:pPr>
            <w:r>
              <w:rPr>
                <w:lang w:eastAsia="zh-CN"/>
              </w:rPr>
              <w:t>n78</w:t>
            </w:r>
          </w:p>
        </w:tc>
        <w:tc>
          <w:tcPr>
            <w:tcW w:w="0" w:type="auto"/>
            <w:vAlign w:val="center"/>
          </w:tcPr>
          <w:p w14:paraId="7ECF8CB2" w14:textId="77777777" w:rsidR="00D5055F" w:rsidRDefault="00D5055F" w:rsidP="000A7901">
            <w:pPr>
              <w:pStyle w:val="TAC"/>
              <w:rPr>
                <w:vertAlign w:val="superscript"/>
                <w:lang w:eastAsia="zh-CN"/>
              </w:rPr>
            </w:pPr>
            <w:r>
              <w:rPr>
                <w:lang w:eastAsia="zh-CN"/>
              </w:rPr>
              <w:t>n7</w:t>
            </w:r>
            <w:r>
              <w:rPr>
                <w:vertAlign w:val="superscript"/>
                <w:lang w:eastAsia="zh-CN"/>
              </w:rPr>
              <w:t>1</w:t>
            </w:r>
          </w:p>
        </w:tc>
        <w:tc>
          <w:tcPr>
            <w:tcW w:w="0" w:type="auto"/>
            <w:vAlign w:val="center"/>
          </w:tcPr>
          <w:p w14:paraId="7B55730F" w14:textId="77777777" w:rsidR="00D5055F" w:rsidRDefault="00D5055F" w:rsidP="000A7901">
            <w:pPr>
              <w:pStyle w:val="TAC"/>
              <w:rPr>
                <w:bCs/>
                <w:lang w:eastAsia="zh-CN"/>
              </w:rPr>
            </w:pPr>
            <w:r>
              <w:rPr>
                <w:bCs/>
                <w:lang w:eastAsia="zh-CN"/>
              </w:rPr>
              <w:t>3350</w:t>
            </w:r>
          </w:p>
        </w:tc>
        <w:tc>
          <w:tcPr>
            <w:tcW w:w="0" w:type="auto"/>
            <w:noWrap/>
            <w:vAlign w:val="center"/>
          </w:tcPr>
          <w:p w14:paraId="182C03F5" w14:textId="77777777" w:rsidR="00D5055F" w:rsidRDefault="00D5055F" w:rsidP="000A7901">
            <w:pPr>
              <w:pStyle w:val="TAC"/>
              <w:rPr>
                <w:bCs/>
                <w:lang w:eastAsia="zh-CN"/>
              </w:rPr>
            </w:pPr>
            <w:r>
              <w:rPr>
                <w:bCs/>
                <w:lang w:eastAsia="zh-CN"/>
              </w:rPr>
              <w:t>100</w:t>
            </w:r>
          </w:p>
        </w:tc>
        <w:tc>
          <w:tcPr>
            <w:tcW w:w="0" w:type="auto"/>
            <w:vAlign w:val="center"/>
          </w:tcPr>
          <w:p w14:paraId="6BA08B11" w14:textId="77777777" w:rsidR="00D5055F" w:rsidRDefault="00D5055F" w:rsidP="000A7901">
            <w:pPr>
              <w:pStyle w:val="TAC"/>
              <w:rPr>
                <w:bCs/>
                <w:lang w:eastAsia="zh-CN"/>
              </w:rPr>
            </w:pPr>
            <w:r>
              <w:rPr>
                <w:bCs/>
                <w:lang w:eastAsia="zh-CN"/>
              </w:rPr>
              <w:t>30</w:t>
            </w:r>
          </w:p>
        </w:tc>
        <w:tc>
          <w:tcPr>
            <w:tcW w:w="0" w:type="auto"/>
            <w:noWrap/>
            <w:vAlign w:val="center"/>
          </w:tcPr>
          <w:p w14:paraId="09040CCE"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B6BF799" w14:textId="77777777" w:rsidR="00D5055F" w:rsidRDefault="00D5055F" w:rsidP="000A7901">
            <w:pPr>
              <w:pStyle w:val="TAC"/>
              <w:rPr>
                <w:lang w:eastAsia="zh-CN"/>
              </w:rPr>
            </w:pPr>
            <w:r>
              <w:rPr>
                <w:lang w:eastAsia="zh-CN"/>
              </w:rPr>
              <w:t>2687.5</w:t>
            </w:r>
          </w:p>
        </w:tc>
        <w:tc>
          <w:tcPr>
            <w:tcW w:w="0" w:type="auto"/>
            <w:noWrap/>
            <w:vAlign w:val="center"/>
          </w:tcPr>
          <w:p w14:paraId="7806B4B2" w14:textId="77777777" w:rsidR="00D5055F" w:rsidRDefault="00D5055F" w:rsidP="000A7901">
            <w:pPr>
              <w:pStyle w:val="TAC"/>
              <w:rPr>
                <w:lang w:eastAsia="zh-CN"/>
              </w:rPr>
            </w:pPr>
            <w:r>
              <w:rPr>
                <w:lang w:eastAsia="zh-CN"/>
              </w:rPr>
              <w:t>5</w:t>
            </w:r>
          </w:p>
        </w:tc>
        <w:tc>
          <w:tcPr>
            <w:tcW w:w="0" w:type="auto"/>
            <w:noWrap/>
            <w:vAlign w:val="center"/>
          </w:tcPr>
          <w:p w14:paraId="344F0448" w14:textId="77777777" w:rsidR="00D5055F" w:rsidRDefault="00D5055F" w:rsidP="000A7901">
            <w:pPr>
              <w:pStyle w:val="TAC"/>
              <w:rPr>
                <w:bCs/>
                <w:lang w:eastAsia="zh-CN"/>
              </w:rPr>
            </w:pPr>
            <w:r>
              <w:rPr>
                <w:bCs/>
                <w:lang w:eastAsia="zh-CN"/>
              </w:rPr>
              <w:t>4.5</w:t>
            </w:r>
          </w:p>
        </w:tc>
        <w:tc>
          <w:tcPr>
            <w:tcW w:w="0" w:type="auto"/>
            <w:vAlign w:val="center"/>
          </w:tcPr>
          <w:p w14:paraId="5663FC1F" w14:textId="77777777" w:rsidR="00D5055F" w:rsidRDefault="00D5055F" w:rsidP="000A7901">
            <w:pPr>
              <w:pStyle w:val="TAC"/>
              <w:rPr>
                <w:bCs/>
                <w:lang w:eastAsia="zh-CN"/>
              </w:rPr>
            </w:pPr>
            <w:r>
              <w:rPr>
                <w:bCs/>
                <w:lang w:eastAsia="zh-CN"/>
              </w:rPr>
              <w:t>&gt;ACLR2</w:t>
            </w:r>
          </w:p>
        </w:tc>
      </w:tr>
      <w:tr w:rsidR="00D5055F" w14:paraId="7D429E31" w14:textId="77777777" w:rsidTr="000A7901">
        <w:trPr>
          <w:trHeight w:val="300"/>
          <w:jc w:val="center"/>
        </w:trPr>
        <w:tc>
          <w:tcPr>
            <w:tcW w:w="0" w:type="auto"/>
            <w:vAlign w:val="center"/>
          </w:tcPr>
          <w:p w14:paraId="3411C7C3" w14:textId="77777777" w:rsidR="00D5055F" w:rsidRDefault="00D5055F" w:rsidP="000A7901">
            <w:pPr>
              <w:pStyle w:val="TAC"/>
              <w:rPr>
                <w:lang w:eastAsia="zh-CN"/>
              </w:rPr>
            </w:pPr>
            <w:r>
              <w:rPr>
                <w:lang w:eastAsia="zh-CN"/>
              </w:rPr>
              <w:lastRenderedPageBreak/>
              <w:t>n78</w:t>
            </w:r>
          </w:p>
        </w:tc>
        <w:tc>
          <w:tcPr>
            <w:tcW w:w="0" w:type="auto"/>
            <w:vAlign w:val="center"/>
          </w:tcPr>
          <w:p w14:paraId="29296027" w14:textId="77777777" w:rsidR="00D5055F" w:rsidRDefault="00D5055F" w:rsidP="000A7901">
            <w:pPr>
              <w:pStyle w:val="TAC"/>
              <w:rPr>
                <w:vertAlign w:val="superscript"/>
                <w:lang w:eastAsia="zh-CN"/>
              </w:rPr>
            </w:pPr>
            <w:r>
              <w:rPr>
                <w:lang w:eastAsia="zh-CN"/>
              </w:rPr>
              <w:t>n38</w:t>
            </w:r>
          </w:p>
        </w:tc>
        <w:tc>
          <w:tcPr>
            <w:tcW w:w="0" w:type="auto"/>
            <w:vAlign w:val="center"/>
          </w:tcPr>
          <w:p w14:paraId="335A899E" w14:textId="77777777" w:rsidR="00D5055F" w:rsidRDefault="00D5055F" w:rsidP="000A7901">
            <w:pPr>
              <w:pStyle w:val="TAC"/>
              <w:rPr>
                <w:bCs/>
                <w:lang w:eastAsia="zh-CN"/>
              </w:rPr>
            </w:pPr>
            <w:r>
              <w:rPr>
                <w:bCs/>
                <w:lang w:eastAsia="zh-CN"/>
              </w:rPr>
              <w:t>3350</w:t>
            </w:r>
          </w:p>
        </w:tc>
        <w:tc>
          <w:tcPr>
            <w:tcW w:w="0" w:type="auto"/>
            <w:noWrap/>
            <w:vAlign w:val="center"/>
          </w:tcPr>
          <w:p w14:paraId="335E36E2" w14:textId="77777777" w:rsidR="00D5055F" w:rsidRDefault="00D5055F" w:rsidP="000A7901">
            <w:pPr>
              <w:pStyle w:val="TAC"/>
              <w:rPr>
                <w:bCs/>
                <w:lang w:eastAsia="zh-CN"/>
              </w:rPr>
            </w:pPr>
            <w:r>
              <w:rPr>
                <w:bCs/>
                <w:lang w:eastAsia="zh-CN"/>
              </w:rPr>
              <w:t>100</w:t>
            </w:r>
          </w:p>
        </w:tc>
        <w:tc>
          <w:tcPr>
            <w:tcW w:w="0" w:type="auto"/>
            <w:vAlign w:val="center"/>
          </w:tcPr>
          <w:p w14:paraId="406C56B1" w14:textId="77777777" w:rsidR="00D5055F" w:rsidRDefault="00D5055F" w:rsidP="000A7901">
            <w:pPr>
              <w:pStyle w:val="TAC"/>
              <w:rPr>
                <w:bCs/>
                <w:lang w:eastAsia="zh-CN"/>
              </w:rPr>
            </w:pPr>
            <w:r>
              <w:rPr>
                <w:bCs/>
                <w:lang w:eastAsia="zh-CN"/>
              </w:rPr>
              <w:t>30</w:t>
            </w:r>
          </w:p>
        </w:tc>
        <w:tc>
          <w:tcPr>
            <w:tcW w:w="0" w:type="auto"/>
            <w:noWrap/>
            <w:vAlign w:val="center"/>
          </w:tcPr>
          <w:p w14:paraId="17468EEF"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8E61702" w14:textId="77777777" w:rsidR="00D5055F" w:rsidRDefault="00D5055F" w:rsidP="000A7901">
            <w:pPr>
              <w:pStyle w:val="TAC"/>
              <w:rPr>
                <w:lang w:eastAsia="zh-CN"/>
              </w:rPr>
            </w:pPr>
            <w:r>
              <w:rPr>
                <w:lang w:eastAsia="zh-CN"/>
              </w:rPr>
              <w:t>2617.5</w:t>
            </w:r>
          </w:p>
        </w:tc>
        <w:tc>
          <w:tcPr>
            <w:tcW w:w="0" w:type="auto"/>
            <w:noWrap/>
            <w:vAlign w:val="center"/>
          </w:tcPr>
          <w:p w14:paraId="7E0D5355" w14:textId="77777777" w:rsidR="00D5055F" w:rsidRDefault="00D5055F" w:rsidP="000A7901">
            <w:pPr>
              <w:pStyle w:val="TAC"/>
              <w:rPr>
                <w:lang w:eastAsia="zh-CN"/>
              </w:rPr>
            </w:pPr>
            <w:r>
              <w:rPr>
                <w:lang w:eastAsia="zh-CN"/>
              </w:rPr>
              <w:t>5</w:t>
            </w:r>
          </w:p>
        </w:tc>
        <w:tc>
          <w:tcPr>
            <w:tcW w:w="0" w:type="auto"/>
            <w:noWrap/>
            <w:vAlign w:val="center"/>
          </w:tcPr>
          <w:p w14:paraId="6042D924" w14:textId="77777777" w:rsidR="00D5055F" w:rsidRDefault="00D5055F" w:rsidP="000A7901">
            <w:pPr>
              <w:pStyle w:val="TAC"/>
              <w:rPr>
                <w:bCs/>
                <w:lang w:eastAsia="zh-CN"/>
              </w:rPr>
            </w:pPr>
            <w:r>
              <w:rPr>
                <w:bCs/>
                <w:lang w:eastAsia="zh-CN"/>
              </w:rPr>
              <w:t>3.3</w:t>
            </w:r>
          </w:p>
        </w:tc>
        <w:tc>
          <w:tcPr>
            <w:tcW w:w="0" w:type="auto"/>
            <w:vAlign w:val="center"/>
          </w:tcPr>
          <w:p w14:paraId="7F911E41" w14:textId="77777777" w:rsidR="00D5055F" w:rsidRDefault="00D5055F" w:rsidP="000A7901">
            <w:pPr>
              <w:pStyle w:val="TAC"/>
              <w:rPr>
                <w:bCs/>
                <w:lang w:eastAsia="zh-CN"/>
              </w:rPr>
            </w:pPr>
            <w:r>
              <w:rPr>
                <w:bCs/>
                <w:lang w:eastAsia="zh-CN"/>
              </w:rPr>
              <w:t>&gt;ACLR2</w:t>
            </w:r>
          </w:p>
        </w:tc>
      </w:tr>
      <w:tr w:rsidR="00D5055F" w14:paraId="16A9130A" w14:textId="77777777" w:rsidTr="000A7901">
        <w:trPr>
          <w:trHeight w:val="300"/>
          <w:jc w:val="center"/>
        </w:trPr>
        <w:tc>
          <w:tcPr>
            <w:tcW w:w="0" w:type="auto"/>
            <w:vAlign w:val="center"/>
          </w:tcPr>
          <w:p w14:paraId="7FBBC44B" w14:textId="77777777" w:rsidR="00D5055F" w:rsidRDefault="00D5055F" w:rsidP="000A7901">
            <w:pPr>
              <w:pStyle w:val="TAC"/>
              <w:rPr>
                <w:lang w:eastAsia="zh-CN"/>
              </w:rPr>
            </w:pPr>
            <w:r>
              <w:rPr>
                <w:lang w:eastAsia="zh-CN"/>
              </w:rPr>
              <w:t>n78</w:t>
            </w:r>
          </w:p>
        </w:tc>
        <w:tc>
          <w:tcPr>
            <w:tcW w:w="0" w:type="auto"/>
            <w:vAlign w:val="center"/>
          </w:tcPr>
          <w:p w14:paraId="6166733F" w14:textId="77777777" w:rsidR="00D5055F" w:rsidRDefault="00D5055F" w:rsidP="000A7901">
            <w:pPr>
              <w:pStyle w:val="TAC"/>
              <w:rPr>
                <w:vertAlign w:val="superscript"/>
                <w:lang w:eastAsia="zh-CN"/>
              </w:rPr>
            </w:pPr>
            <w:r>
              <w:rPr>
                <w:lang w:eastAsia="zh-CN"/>
              </w:rPr>
              <w:t>n38</w:t>
            </w:r>
          </w:p>
        </w:tc>
        <w:tc>
          <w:tcPr>
            <w:tcW w:w="0" w:type="auto"/>
            <w:vAlign w:val="center"/>
          </w:tcPr>
          <w:p w14:paraId="3260176C" w14:textId="77777777" w:rsidR="00D5055F" w:rsidRDefault="00D5055F" w:rsidP="000A7901">
            <w:pPr>
              <w:pStyle w:val="TAC"/>
              <w:rPr>
                <w:bCs/>
                <w:lang w:eastAsia="zh-CN"/>
              </w:rPr>
            </w:pPr>
            <w:r>
              <w:rPr>
                <w:bCs/>
                <w:lang w:eastAsia="zh-CN"/>
              </w:rPr>
              <w:t>3350</w:t>
            </w:r>
          </w:p>
        </w:tc>
        <w:tc>
          <w:tcPr>
            <w:tcW w:w="0" w:type="auto"/>
            <w:noWrap/>
            <w:vAlign w:val="center"/>
          </w:tcPr>
          <w:p w14:paraId="2B6F546A" w14:textId="77777777" w:rsidR="00D5055F" w:rsidRDefault="00D5055F" w:rsidP="000A7901">
            <w:pPr>
              <w:pStyle w:val="TAC"/>
              <w:rPr>
                <w:bCs/>
                <w:lang w:eastAsia="zh-CN"/>
              </w:rPr>
            </w:pPr>
            <w:r>
              <w:rPr>
                <w:bCs/>
                <w:lang w:eastAsia="zh-CN"/>
              </w:rPr>
              <w:t>100</w:t>
            </w:r>
          </w:p>
        </w:tc>
        <w:tc>
          <w:tcPr>
            <w:tcW w:w="0" w:type="auto"/>
            <w:vAlign w:val="center"/>
          </w:tcPr>
          <w:p w14:paraId="6906399A" w14:textId="77777777" w:rsidR="00D5055F" w:rsidRDefault="00D5055F" w:rsidP="000A7901">
            <w:pPr>
              <w:pStyle w:val="TAC"/>
              <w:rPr>
                <w:bCs/>
                <w:lang w:eastAsia="zh-CN"/>
              </w:rPr>
            </w:pPr>
            <w:r>
              <w:rPr>
                <w:bCs/>
                <w:lang w:eastAsia="zh-CN"/>
              </w:rPr>
              <w:t>30</w:t>
            </w:r>
          </w:p>
        </w:tc>
        <w:tc>
          <w:tcPr>
            <w:tcW w:w="0" w:type="auto"/>
            <w:noWrap/>
            <w:vAlign w:val="center"/>
          </w:tcPr>
          <w:p w14:paraId="2EDCB3A5"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3E48D97" w14:textId="77777777" w:rsidR="00D5055F" w:rsidRDefault="00D5055F" w:rsidP="000A7901">
            <w:pPr>
              <w:pStyle w:val="TAC"/>
              <w:rPr>
                <w:lang w:eastAsia="zh-CN"/>
              </w:rPr>
            </w:pPr>
            <w:r>
              <w:rPr>
                <w:lang w:eastAsia="zh-CN"/>
              </w:rPr>
              <w:t>2600</w:t>
            </w:r>
          </w:p>
        </w:tc>
        <w:tc>
          <w:tcPr>
            <w:tcW w:w="0" w:type="auto"/>
            <w:noWrap/>
            <w:vAlign w:val="center"/>
          </w:tcPr>
          <w:p w14:paraId="5218D317" w14:textId="77777777" w:rsidR="00D5055F" w:rsidRDefault="00D5055F" w:rsidP="000A7901">
            <w:pPr>
              <w:pStyle w:val="TAC"/>
              <w:rPr>
                <w:lang w:eastAsia="zh-CN"/>
              </w:rPr>
            </w:pPr>
            <w:r>
              <w:rPr>
                <w:lang w:eastAsia="zh-CN"/>
              </w:rPr>
              <w:t>40</w:t>
            </w:r>
          </w:p>
        </w:tc>
        <w:tc>
          <w:tcPr>
            <w:tcW w:w="0" w:type="auto"/>
            <w:noWrap/>
            <w:vAlign w:val="center"/>
          </w:tcPr>
          <w:p w14:paraId="1D66EF27" w14:textId="77777777" w:rsidR="00D5055F" w:rsidRDefault="00D5055F" w:rsidP="000A7901">
            <w:pPr>
              <w:pStyle w:val="TAC"/>
              <w:rPr>
                <w:bCs/>
                <w:lang w:eastAsia="zh-CN"/>
              </w:rPr>
            </w:pPr>
            <w:r>
              <w:rPr>
                <w:bCs/>
                <w:lang w:eastAsia="zh-CN"/>
              </w:rPr>
              <w:t>3.3</w:t>
            </w:r>
          </w:p>
        </w:tc>
        <w:tc>
          <w:tcPr>
            <w:tcW w:w="0" w:type="auto"/>
            <w:vAlign w:val="center"/>
          </w:tcPr>
          <w:p w14:paraId="10F15DD3" w14:textId="77777777" w:rsidR="00D5055F" w:rsidRDefault="00D5055F" w:rsidP="000A7901">
            <w:pPr>
              <w:pStyle w:val="TAC"/>
              <w:rPr>
                <w:bCs/>
                <w:lang w:eastAsia="zh-CN"/>
              </w:rPr>
            </w:pPr>
            <w:r>
              <w:rPr>
                <w:bCs/>
                <w:lang w:eastAsia="zh-CN"/>
              </w:rPr>
              <w:t>&gt;ACLR2</w:t>
            </w:r>
          </w:p>
        </w:tc>
      </w:tr>
      <w:tr w:rsidR="00D5055F" w14:paraId="7778FC8E" w14:textId="77777777" w:rsidTr="000A7901">
        <w:trPr>
          <w:trHeight w:val="300"/>
          <w:jc w:val="center"/>
        </w:trPr>
        <w:tc>
          <w:tcPr>
            <w:tcW w:w="0" w:type="auto"/>
            <w:vAlign w:val="center"/>
          </w:tcPr>
          <w:p w14:paraId="6F4C20A0" w14:textId="77777777" w:rsidR="00D5055F" w:rsidRDefault="00D5055F" w:rsidP="000A7901">
            <w:pPr>
              <w:pStyle w:val="TAC"/>
              <w:rPr>
                <w:lang w:eastAsia="zh-CN"/>
              </w:rPr>
            </w:pPr>
            <w:r>
              <w:rPr>
                <w:lang w:eastAsia="zh-CN"/>
              </w:rPr>
              <w:t>n78</w:t>
            </w:r>
          </w:p>
        </w:tc>
        <w:tc>
          <w:tcPr>
            <w:tcW w:w="0" w:type="auto"/>
            <w:vAlign w:val="center"/>
          </w:tcPr>
          <w:p w14:paraId="568C8A97" w14:textId="77777777" w:rsidR="00D5055F" w:rsidRDefault="00D5055F" w:rsidP="000A7901">
            <w:pPr>
              <w:pStyle w:val="TAC"/>
              <w:rPr>
                <w:vertAlign w:val="superscript"/>
                <w:lang w:eastAsia="zh-CN"/>
              </w:rPr>
            </w:pPr>
            <w:r>
              <w:rPr>
                <w:lang w:eastAsia="zh-CN"/>
              </w:rPr>
              <w:t>n40</w:t>
            </w:r>
            <w:r>
              <w:rPr>
                <w:vertAlign w:val="superscript"/>
                <w:lang w:eastAsia="zh-CN"/>
              </w:rPr>
              <w:t>1</w:t>
            </w:r>
          </w:p>
        </w:tc>
        <w:tc>
          <w:tcPr>
            <w:tcW w:w="0" w:type="auto"/>
            <w:vAlign w:val="center"/>
          </w:tcPr>
          <w:p w14:paraId="68ADB56B" w14:textId="77777777" w:rsidR="00D5055F" w:rsidRDefault="00D5055F" w:rsidP="000A7901">
            <w:pPr>
              <w:pStyle w:val="TAC"/>
              <w:rPr>
                <w:bCs/>
                <w:lang w:eastAsia="zh-CN"/>
              </w:rPr>
            </w:pPr>
            <w:r>
              <w:rPr>
                <w:bCs/>
                <w:lang w:eastAsia="zh-CN"/>
              </w:rPr>
              <w:t>3350</w:t>
            </w:r>
          </w:p>
        </w:tc>
        <w:tc>
          <w:tcPr>
            <w:tcW w:w="0" w:type="auto"/>
            <w:noWrap/>
            <w:vAlign w:val="center"/>
          </w:tcPr>
          <w:p w14:paraId="6B15BFA8" w14:textId="77777777" w:rsidR="00D5055F" w:rsidRDefault="00D5055F" w:rsidP="000A7901">
            <w:pPr>
              <w:pStyle w:val="TAC"/>
              <w:rPr>
                <w:bCs/>
                <w:lang w:eastAsia="zh-CN"/>
              </w:rPr>
            </w:pPr>
            <w:r>
              <w:rPr>
                <w:bCs/>
                <w:lang w:eastAsia="zh-CN"/>
              </w:rPr>
              <w:t>100</w:t>
            </w:r>
          </w:p>
        </w:tc>
        <w:tc>
          <w:tcPr>
            <w:tcW w:w="0" w:type="auto"/>
            <w:vAlign w:val="center"/>
          </w:tcPr>
          <w:p w14:paraId="3C667E8D" w14:textId="77777777" w:rsidR="00D5055F" w:rsidRDefault="00D5055F" w:rsidP="000A7901">
            <w:pPr>
              <w:pStyle w:val="TAC"/>
              <w:rPr>
                <w:bCs/>
                <w:lang w:eastAsia="zh-CN"/>
              </w:rPr>
            </w:pPr>
            <w:r>
              <w:rPr>
                <w:bCs/>
                <w:lang w:eastAsia="zh-CN"/>
              </w:rPr>
              <w:t>30</w:t>
            </w:r>
          </w:p>
        </w:tc>
        <w:tc>
          <w:tcPr>
            <w:tcW w:w="0" w:type="auto"/>
            <w:noWrap/>
            <w:vAlign w:val="center"/>
          </w:tcPr>
          <w:p w14:paraId="4311BE11"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AB559A9" w14:textId="77777777" w:rsidR="00D5055F" w:rsidRDefault="00D5055F" w:rsidP="000A7901">
            <w:pPr>
              <w:pStyle w:val="TAC"/>
              <w:rPr>
                <w:lang w:eastAsia="zh-CN"/>
              </w:rPr>
            </w:pPr>
            <w:r>
              <w:rPr>
                <w:lang w:eastAsia="zh-CN"/>
              </w:rPr>
              <w:t>2397.5</w:t>
            </w:r>
          </w:p>
        </w:tc>
        <w:tc>
          <w:tcPr>
            <w:tcW w:w="0" w:type="auto"/>
            <w:noWrap/>
            <w:vAlign w:val="center"/>
          </w:tcPr>
          <w:p w14:paraId="3A3D66CF" w14:textId="77777777" w:rsidR="00D5055F" w:rsidRDefault="00D5055F" w:rsidP="000A7901">
            <w:pPr>
              <w:pStyle w:val="TAC"/>
              <w:rPr>
                <w:lang w:eastAsia="zh-CN"/>
              </w:rPr>
            </w:pPr>
            <w:r>
              <w:rPr>
                <w:lang w:eastAsia="zh-CN"/>
              </w:rPr>
              <w:t>5</w:t>
            </w:r>
          </w:p>
        </w:tc>
        <w:tc>
          <w:tcPr>
            <w:tcW w:w="0" w:type="auto"/>
            <w:noWrap/>
            <w:vAlign w:val="center"/>
          </w:tcPr>
          <w:p w14:paraId="609DF8CD" w14:textId="77777777" w:rsidR="00D5055F" w:rsidRDefault="00D5055F" w:rsidP="000A7901">
            <w:pPr>
              <w:pStyle w:val="TAC"/>
              <w:rPr>
                <w:bCs/>
                <w:lang w:eastAsia="zh-CN"/>
              </w:rPr>
            </w:pPr>
            <w:r>
              <w:rPr>
                <w:bCs/>
                <w:lang w:eastAsia="zh-CN"/>
              </w:rPr>
              <w:t>4.5</w:t>
            </w:r>
          </w:p>
        </w:tc>
        <w:tc>
          <w:tcPr>
            <w:tcW w:w="0" w:type="auto"/>
            <w:vAlign w:val="center"/>
          </w:tcPr>
          <w:p w14:paraId="275EB601" w14:textId="77777777" w:rsidR="00D5055F" w:rsidRDefault="00D5055F" w:rsidP="000A7901">
            <w:pPr>
              <w:pStyle w:val="TAC"/>
              <w:rPr>
                <w:bCs/>
                <w:lang w:eastAsia="zh-CN"/>
              </w:rPr>
            </w:pPr>
            <w:r>
              <w:rPr>
                <w:bCs/>
                <w:lang w:eastAsia="zh-CN"/>
              </w:rPr>
              <w:t>&gt;ACLR2</w:t>
            </w:r>
          </w:p>
        </w:tc>
      </w:tr>
      <w:tr w:rsidR="00D5055F" w14:paraId="0B81E299" w14:textId="77777777" w:rsidTr="000A7901">
        <w:trPr>
          <w:trHeight w:val="300"/>
          <w:jc w:val="center"/>
        </w:trPr>
        <w:tc>
          <w:tcPr>
            <w:tcW w:w="0" w:type="auto"/>
            <w:vAlign w:val="center"/>
          </w:tcPr>
          <w:p w14:paraId="777DDCA0" w14:textId="77777777" w:rsidR="00D5055F" w:rsidRDefault="00D5055F" w:rsidP="000A7901">
            <w:pPr>
              <w:pStyle w:val="TAC"/>
              <w:rPr>
                <w:lang w:eastAsia="zh-CN"/>
              </w:rPr>
            </w:pPr>
            <w:r>
              <w:rPr>
                <w:lang w:eastAsia="zh-CN"/>
              </w:rPr>
              <w:t>n78</w:t>
            </w:r>
          </w:p>
        </w:tc>
        <w:tc>
          <w:tcPr>
            <w:tcW w:w="0" w:type="auto"/>
            <w:vAlign w:val="center"/>
          </w:tcPr>
          <w:p w14:paraId="3285EEDF" w14:textId="77777777" w:rsidR="00D5055F" w:rsidRDefault="00D5055F" w:rsidP="000A7901">
            <w:pPr>
              <w:pStyle w:val="TAC"/>
              <w:rPr>
                <w:vertAlign w:val="superscript"/>
                <w:lang w:eastAsia="zh-CN"/>
              </w:rPr>
            </w:pPr>
            <w:r>
              <w:rPr>
                <w:lang w:eastAsia="zh-CN"/>
              </w:rPr>
              <w:t>n40</w:t>
            </w:r>
            <w:r>
              <w:rPr>
                <w:vertAlign w:val="superscript"/>
                <w:lang w:eastAsia="zh-CN"/>
              </w:rPr>
              <w:t>1</w:t>
            </w:r>
          </w:p>
        </w:tc>
        <w:tc>
          <w:tcPr>
            <w:tcW w:w="0" w:type="auto"/>
            <w:vAlign w:val="center"/>
          </w:tcPr>
          <w:p w14:paraId="5729A785" w14:textId="77777777" w:rsidR="00D5055F" w:rsidRDefault="00D5055F" w:rsidP="000A7901">
            <w:pPr>
              <w:pStyle w:val="TAC"/>
              <w:rPr>
                <w:bCs/>
                <w:lang w:eastAsia="zh-CN"/>
              </w:rPr>
            </w:pPr>
            <w:r>
              <w:rPr>
                <w:bCs/>
                <w:lang w:eastAsia="zh-CN"/>
              </w:rPr>
              <w:t>3350</w:t>
            </w:r>
          </w:p>
        </w:tc>
        <w:tc>
          <w:tcPr>
            <w:tcW w:w="0" w:type="auto"/>
            <w:noWrap/>
            <w:vAlign w:val="center"/>
          </w:tcPr>
          <w:p w14:paraId="740C703B" w14:textId="77777777" w:rsidR="00D5055F" w:rsidRDefault="00D5055F" w:rsidP="000A7901">
            <w:pPr>
              <w:pStyle w:val="TAC"/>
              <w:rPr>
                <w:bCs/>
                <w:lang w:eastAsia="zh-CN"/>
              </w:rPr>
            </w:pPr>
            <w:r>
              <w:rPr>
                <w:bCs/>
                <w:lang w:eastAsia="zh-CN"/>
              </w:rPr>
              <w:t>100</w:t>
            </w:r>
          </w:p>
        </w:tc>
        <w:tc>
          <w:tcPr>
            <w:tcW w:w="0" w:type="auto"/>
            <w:vAlign w:val="center"/>
          </w:tcPr>
          <w:p w14:paraId="1C3A7C40" w14:textId="77777777" w:rsidR="00D5055F" w:rsidRDefault="00D5055F" w:rsidP="000A7901">
            <w:pPr>
              <w:pStyle w:val="TAC"/>
              <w:rPr>
                <w:bCs/>
                <w:lang w:eastAsia="zh-CN"/>
              </w:rPr>
            </w:pPr>
            <w:r>
              <w:rPr>
                <w:bCs/>
                <w:lang w:eastAsia="zh-CN"/>
              </w:rPr>
              <w:t>30</w:t>
            </w:r>
          </w:p>
        </w:tc>
        <w:tc>
          <w:tcPr>
            <w:tcW w:w="0" w:type="auto"/>
            <w:noWrap/>
            <w:vAlign w:val="center"/>
          </w:tcPr>
          <w:p w14:paraId="0ABD5D9F"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DBD6359" w14:textId="77777777" w:rsidR="00D5055F" w:rsidRDefault="00D5055F" w:rsidP="000A7901">
            <w:pPr>
              <w:pStyle w:val="TAC"/>
              <w:rPr>
                <w:lang w:eastAsia="zh-CN"/>
              </w:rPr>
            </w:pPr>
            <w:r>
              <w:rPr>
                <w:lang w:eastAsia="zh-CN"/>
              </w:rPr>
              <w:t>2350</w:t>
            </w:r>
          </w:p>
        </w:tc>
        <w:tc>
          <w:tcPr>
            <w:tcW w:w="0" w:type="auto"/>
            <w:noWrap/>
            <w:vAlign w:val="center"/>
          </w:tcPr>
          <w:p w14:paraId="059904DC" w14:textId="77777777" w:rsidR="00D5055F" w:rsidRDefault="00D5055F" w:rsidP="000A7901">
            <w:pPr>
              <w:pStyle w:val="TAC"/>
              <w:rPr>
                <w:lang w:eastAsia="zh-CN"/>
              </w:rPr>
            </w:pPr>
            <w:r>
              <w:rPr>
                <w:lang w:eastAsia="zh-CN"/>
              </w:rPr>
              <w:t>100</w:t>
            </w:r>
          </w:p>
        </w:tc>
        <w:tc>
          <w:tcPr>
            <w:tcW w:w="0" w:type="auto"/>
            <w:noWrap/>
            <w:vAlign w:val="center"/>
          </w:tcPr>
          <w:p w14:paraId="5A5C0FE3" w14:textId="77777777" w:rsidR="00D5055F" w:rsidRDefault="00D5055F" w:rsidP="000A7901">
            <w:pPr>
              <w:pStyle w:val="TAC"/>
              <w:rPr>
                <w:bCs/>
                <w:lang w:eastAsia="zh-CN"/>
              </w:rPr>
            </w:pPr>
            <w:r>
              <w:rPr>
                <w:bCs/>
                <w:lang w:eastAsia="zh-CN"/>
              </w:rPr>
              <w:t>4.5</w:t>
            </w:r>
          </w:p>
        </w:tc>
        <w:tc>
          <w:tcPr>
            <w:tcW w:w="0" w:type="auto"/>
            <w:vAlign w:val="center"/>
          </w:tcPr>
          <w:p w14:paraId="18DA5880" w14:textId="77777777" w:rsidR="00D5055F" w:rsidRDefault="00D5055F" w:rsidP="000A7901">
            <w:pPr>
              <w:pStyle w:val="TAC"/>
              <w:rPr>
                <w:bCs/>
                <w:lang w:eastAsia="zh-CN"/>
              </w:rPr>
            </w:pPr>
            <w:r>
              <w:rPr>
                <w:bCs/>
                <w:lang w:eastAsia="zh-CN"/>
              </w:rPr>
              <w:t>&gt;ACLR2</w:t>
            </w:r>
          </w:p>
        </w:tc>
      </w:tr>
      <w:tr w:rsidR="00D5055F" w14:paraId="122989F9" w14:textId="77777777" w:rsidTr="000A7901">
        <w:trPr>
          <w:trHeight w:val="300"/>
          <w:jc w:val="center"/>
        </w:trPr>
        <w:tc>
          <w:tcPr>
            <w:tcW w:w="0" w:type="auto"/>
            <w:vAlign w:val="center"/>
          </w:tcPr>
          <w:p w14:paraId="10DEAE9F" w14:textId="77777777" w:rsidR="00D5055F" w:rsidRDefault="00D5055F" w:rsidP="000A7901">
            <w:pPr>
              <w:pStyle w:val="TAC"/>
              <w:rPr>
                <w:lang w:eastAsia="zh-CN"/>
              </w:rPr>
            </w:pPr>
            <w:r>
              <w:rPr>
                <w:lang w:eastAsia="zh-CN"/>
              </w:rPr>
              <w:t>n78</w:t>
            </w:r>
          </w:p>
        </w:tc>
        <w:tc>
          <w:tcPr>
            <w:tcW w:w="0" w:type="auto"/>
            <w:vAlign w:val="center"/>
          </w:tcPr>
          <w:p w14:paraId="49DDD597"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5E57D4CD" w14:textId="77777777" w:rsidR="00D5055F" w:rsidRDefault="00D5055F" w:rsidP="000A7901">
            <w:pPr>
              <w:pStyle w:val="TAC"/>
              <w:rPr>
                <w:bCs/>
                <w:lang w:eastAsia="zh-CN"/>
              </w:rPr>
            </w:pPr>
            <w:r>
              <w:rPr>
                <w:bCs/>
                <w:lang w:eastAsia="zh-CN"/>
              </w:rPr>
              <w:t>3350</w:t>
            </w:r>
          </w:p>
        </w:tc>
        <w:tc>
          <w:tcPr>
            <w:tcW w:w="0" w:type="auto"/>
            <w:noWrap/>
            <w:vAlign w:val="center"/>
          </w:tcPr>
          <w:p w14:paraId="6A8B993B" w14:textId="77777777" w:rsidR="00D5055F" w:rsidRDefault="00D5055F" w:rsidP="000A7901">
            <w:pPr>
              <w:pStyle w:val="TAC"/>
              <w:rPr>
                <w:bCs/>
                <w:lang w:eastAsia="zh-CN"/>
              </w:rPr>
            </w:pPr>
            <w:r>
              <w:rPr>
                <w:bCs/>
                <w:lang w:eastAsia="zh-CN"/>
              </w:rPr>
              <w:t>100</w:t>
            </w:r>
          </w:p>
        </w:tc>
        <w:tc>
          <w:tcPr>
            <w:tcW w:w="0" w:type="auto"/>
            <w:vAlign w:val="center"/>
          </w:tcPr>
          <w:p w14:paraId="088267B2" w14:textId="77777777" w:rsidR="00D5055F" w:rsidRDefault="00D5055F" w:rsidP="000A7901">
            <w:pPr>
              <w:pStyle w:val="TAC"/>
              <w:rPr>
                <w:bCs/>
                <w:lang w:eastAsia="zh-CN"/>
              </w:rPr>
            </w:pPr>
            <w:r>
              <w:rPr>
                <w:bCs/>
                <w:lang w:eastAsia="zh-CN"/>
              </w:rPr>
              <w:t>30</w:t>
            </w:r>
          </w:p>
        </w:tc>
        <w:tc>
          <w:tcPr>
            <w:tcW w:w="0" w:type="auto"/>
            <w:noWrap/>
            <w:vAlign w:val="center"/>
          </w:tcPr>
          <w:p w14:paraId="0DD0C36D"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CE5E313" w14:textId="77777777" w:rsidR="00D5055F" w:rsidRDefault="00D5055F" w:rsidP="000A7901">
            <w:pPr>
              <w:pStyle w:val="TAC"/>
              <w:rPr>
                <w:lang w:eastAsia="zh-CN"/>
              </w:rPr>
            </w:pPr>
            <w:r>
              <w:rPr>
                <w:lang w:eastAsia="zh-CN"/>
              </w:rPr>
              <w:t>2685</w:t>
            </w:r>
          </w:p>
        </w:tc>
        <w:tc>
          <w:tcPr>
            <w:tcW w:w="0" w:type="auto"/>
            <w:noWrap/>
            <w:vAlign w:val="center"/>
          </w:tcPr>
          <w:p w14:paraId="3A450567" w14:textId="77777777" w:rsidR="00D5055F" w:rsidRDefault="00D5055F" w:rsidP="000A7901">
            <w:pPr>
              <w:pStyle w:val="TAC"/>
              <w:rPr>
                <w:lang w:eastAsia="zh-CN"/>
              </w:rPr>
            </w:pPr>
            <w:r>
              <w:rPr>
                <w:lang w:eastAsia="zh-CN"/>
              </w:rPr>
              <w:t>10</w:t>
            </w:r>
          </w:p>
        </w:tc>
        <w:tc>
          <w:tcPr>
            <w:tcW w:w="0" w:type="auto"/>
            <w:noWrap/>
            <w:vAlign w:val="center"/>
          </w:tcPr>
          <w:p w14:paraId="04ED0E6C" w14:textId="77777777" w:rsidR="00D5055F" w:rsidRDefault="00D5055F" w:rsidP="000A7901">
            <w:pPr>
              <w:pStyle w:val="TAC"/>
              <w:rPr>
                <w:bCs/>
                <w:lang w:eastAsia="zh-CN"/>
              </w:rPr>
            </w:pPr>
            <w:r>
              <w:rPr>
                <w:bCs/>
                <w:lang w:eastAsia="zh-CN"/>
              </w:rPr>
              <w:t>4.5</w:t>
            </w:r>
          </w:p>
        </w:tc>
        <w:tc>
          <w:tcPr>
            <w:tcW w:w="0" w:type="auto"/>
            <w:vAlign w:val="center"/>
          </w:tcPr>
          <w:p w14:paraId="154EFC16" w14:textId="77777777" w:rsidR="00D5055F" w:rsidRDefault="00D5055F" w:rsidP="000A7901">
            <w:pPr>
              <w:pStyle w:val="TAC"/>
              <w:rPr>
                <w:bCs/>
                <w:lang w:eastAsia="zh-CN"/>
              </w:rPr>
            </w:pPr>
            <w:r>
              <w:rPr>
                <w:bCs/>
                <w:lang w:eastAsia="zh-CN"/>
              </w:rPr>
              <w:t>&gt;ACLR2</w:t>
            </w:r>
          </w:p>
        </w:tc>
      </w:tr>
      <w:tr w:rsidR="00D5055F" w14:paraId="1F53C981" w14:textId="77777777" w:rsidTr="000A7901">
        <w:trPr>
          <w:trHeight w:val="300"/>
          <w:jc w:val="center"/>
        </w:trPr>
        <w:tc>
          <w:tcPr>
            <w:tcW w:w="0" w:type="auto"/>
            <w:vAlign w:val="center"/>
          </w:tcPr>
          <w:p w14:paraId="5E9ECEDA" w14:textId="77777777" w:rsidR="00D5055F" w:rsidRDefault="00D5055F" w:rsidP="000A7901">
            <w:pPr>
              <w:pStyle w:val="TAC"/>
              <w:rPr>
                <w:lang w:eastAsia="zh-CN"/>
              </w:rPr>
            </w:pPr>
            <w:r>
              <w:rPr>
                <w:lang w:eastAsia="zh-CN"/>
              </w:rPr>
              <w:t>n78</w:t>
            </w:r>
          </w:p>
        </w:tc>
        <w:tc>
          <w:tcPr>
            <w:tcW w:w="0" w:type="auto"/>
            <w:vAlign w:val="center"/>
          </w:tcPr>
          <w:p w14:paraId="0D726048" w14:textId="77777777" w:rsidR="00D5055F" w:rsidRDefault="00D5055F" w:rsidP="000A7901">
            <w:pPr>
              <w:pStyle w:val="TAC"/>
              <w:rPr>
                <w:vertAlign w:val="superscript"/>
                <w:lang w:eastAsia="zh-CN"/>
              </w:rPr>
            </w:pPr>
            <w:r>
              <w:rPr>
                <w:lang w:eastAsia="zh-CN"/>
              </w:rPr>
              <w:t>n41</w:t>
            </w:r>
            <w:r>
              <w:rPr>
                <w:vertAlign w:val="superscript"/>
                <w:lang w:eastAsia="zh-CN"/>
              </w:rPr>
              <w:t>1</w:t>
            </w:r>
          </w:p>
        </w:tc>
        <w:tc>
          <w:tcPr>
            <w:tcW w:w="0" w:type="auto"/>
            <w:vAlign w:val="center"/>
          </w:tcPr>
          <w:p w14:paraId="77E470E3" w14:textId="77777777" w:rsidR="00D5055F" w:rsidRDefault="00D5055F" w:rsidP="000A7901">
            <w:pPr>
              <w:pStyle w:val="TAC"/>
              <w:rPr>
                <w:bCs/>
                <w:lang w:eastAsia="zh-CN"/>
              </w:rPr>
            </w:pPr>
            <w:r>
              <w:rPr>
                <w:bCs/>
                <w:lang w:eastAsia="zh-CN"/>
              </w:rPr>
              <w:t>3350</w:t>
            </w:r>
          </w:p>
        </w:tc>
        <w:tc>
          <w:tcPr>
            <w:tcW w:w="0" w:type="auto"/>
            <w:noWrap/>
            <w:vAlign w:val="center"/>
          </w:tcPr>
          <w:p w14:paraId="11CBA04A" w14:textId="77777777" w:rsidR="00D5055F" w:rsidRDefault="00D5055F" w:rsidP="000A7901">
            <w:pPr>
              <w:pStyle w:val="TAC"/>
              <w:rPr>
                <w:bCs/>
                <w:lang w:eastAsia="zh-CN"/>
              </w:rPr>
            </w:pPr>
            <w:r>
              <w:rPr>
                <w:bCs/>
                <w:lang w:eastAsia="zh-CN"/>
              </w:rPr>
              <w:t>100</w:t>
            </w:r>
          </w:p>
        </w:tc>
        <w:tc>
          <w:tcPr>
            <w:tcW w:w="0" w:type="auto"/>
            <w:vAlign w:val="center"/>
          </w:tcPr>
          <w:p w14:paraId="4BD0F90B" w14:textId="77777777" w:rsidR="00D5055F" w:rsidRDefault="00D5055F" w:rsidP="000A7901">
            <w:pPr>
              <w:pStyle w:val="TAC"/>
              <w:rPr>
                <w:bCs/>
                <w:lang w:eastAsia="zh-CN"/>
              </w:rPr>
            </w:pPr>
            <w:r>
              <w:rPr>
                <w:bCs/>
                <w:lang w:eastAsia="zh-CN"/>
              </w:rPr>
              <w:t>30</w:t>
            </w:r>
          </w:p>
        </w:tc>
        <w:tc>
          <w:tcPr>
            <w:tcW w:w="0" w:type="auto"/>
            <w:noWrap/>
            <w:vAlign w:val="center"/>
          </w:tcPr>
          <w:p w14:paraId="2AEF03BF"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E6F8DAE" w14:textId="77777777" w:rsidR="00D5055F" w:rsidRDefault="00D5055F" w:rsidP="000A7901">
            <w:pPr>
              <w:pStyle w:val="TAC"/>
              <w:rPr>
                <w:lang w:eastAsia="zh-CN"/>
              </w:rPr>
            </w:pPr>
            <w:r>
              <w:rPr>
                <w:lang w:eastAsia="zh-CN"/>
              </w:rPr>
              <w:t>2640</w:t>
            </w:r>
          </w:p>
        </w:tc>
        <w:tc>
          <w:tcPr>
            <w:tcW w:w="0" w:type="auto"/>
            <w:noWrap/>
            <w:vAlign w:val="center"/>
          </w:tcPr>
          <w:p w14:paraId="089B1725" w14:textId="77777777" w:rsidR="00D5055F" w:rsidRDefault="00D5055F" w:rsidP="000A7901">
            <w:pPr>
              <w:pStyle w:val="TAC"/>
              <w:rPr>
                <w:lang w:eastAsia="zh-CN"/>
              </w:rPr>
            </w:pPr>
            <w:r>
              <w:rPr>
                <w:lang w:eastAsia="zh-CN"/>
              </w:rPr>
              <w:t>100</w:t>
            </w:r>
          </w:p>
        </w:tc>
        <w:tc>
          <w:tcPr>
            <w:tcW w:w="0" w:type="auto"/>
            <w:noWrap/>
            <w:vAlign w:val="center"/>
          </w:tcPr>
          <w:p w14:paraId="40D38C21" w14:textId="77777777" w:rsidR="00D5055F" w:rsidRDefault="00D5055F" w:rsidP="000A7901">
            <w:pPr>
              <w:pStyle w:val="TAC"/>
              <w:rPr>
                <w:bCs/>
                <w:lang w:eastAsia="zh-CN"/>
              </w:rPr>
            </w:pPr>
            <w:r>
              <w:rPr>
                <w:bCs/>
                <w:lang w:eastAsia="zh-CN"/>
              </w:rPr>
              <w:t>4.5</w:t>
            </w:r>
          </w:p>
        </w:tc>
        <w:tc>
          <w:tcPr>
            <w:tcW w:w="0" w:type="auto"/>
            <w:vAlign w:val="center"/>
          </w:tcPr>
          <w:p w14:paraId="0EB3B5D8" w14:textId="77777777" w:rsidR="00D5055F" w:rsidRDefault="00D5055F" w:rsidP="000A7901">
            <w:pPr>
              <w:pStyle w:val="TAC"/>
              <w:rPr>
                <w:bCs/>
                <w:lang w:eastAsia="zh-CN"/>
              </w:rPr>
            </w:pPr>
            <w:r>
              <w:rPr>
                <w:bCs/>
                <w:lang w:eastAsia="zh-CN"/>
              </w:rPr>
              <w:t>&gt;ACLR2</w:t>
            </w:r>
          </w:p>
        </w:tc>
      </w:tr>
      <w:tr w:rsidR="00D5055F" w14:paraId="7DA48625" w14:textId="77777777" w:rsidTr="000A7901">
        <w:trPr>
          <w:trHeight w:val="300"/>
          <w:jc w:val="center"/>
        </w:trPr>
        <w:tc>
          <w:tcPr>
            <w:tcW w:w="0" w:type="auto"/>
            <w:vAlign w:val="center"/>
          </w:tcPr>
          <w:p w14:paraId="6C662FE1" w14:textId="77777777" w:rsidR="00D5055F" w:rsidRDefault="00D5055F" w:rsidP="000A7901">
            <w:pPr>
              <w:pStyle w:val="TAC"/>
              <w:rPr>
                <w:lang w:eastAsia="zh-CN"/>
              </w:rPr>
            </w:pPr>
            <w:r>
              <w:rPr>
                <w:lang w:eastAsia="zh-CN"/>
              </w:rPr>
              <w:t>n78</w:t>
            </w:r>
          </w:p>
        </w:tc>
        <w:tc>
          <w:tcPr>
            <w:tcW w:w="0" w:type="auto"/>
            <w:vAlign w:val="center"/>
          </w:tcPr>
          <w:p w14:paraId="2747B8A9" w14:textId="77777777" w:rsidR="00D5055F" w:rsidRDefault="00D5055F" w:rsidP="000A7901">
            <w:pPr>
              <w:pStyle w:val="TAC"/>
              <w:rPr>
                <w:vertAlign w:val="superscript"/>
                <w:lang w:eastAsia="zh-CN"/>
              </w:rPr>
            </w:pPr>
            <w:r>
              <w:rPr>
                <w:lang w:eastAsia="zh-CN"/>
              </w:rPr>
              <w:t>n46</w:t>
            </w:r>
          </w:p>
        </w:tc>
        <w:tc>
          <w:tcPr>
            <w:tcW w:w="0" w:type="auto"/>
            <w:vAlign w:val="center"/>
          </w:tcPr>
          <w:p w14:paraId="0583F0DB" w14:textId="77777777" w:rsidR="00D5055F" w:rsidRDefault="00D5055F" w:rsidP="000A7901">
            <w:pPr>
              <w:pStyle w:val="TAC"/>
              <w:rPr>
                <w:bCs/>
                <w:lang w:eastAsia="zh-CN"/>
              </w:rPr>
            </w:pPr>
            <w:r>
              <w:rPr>
                <w:bCs/>
                <w:lang w:eastAsia="zh-CN"/>
              </w:rPr>
              <w:t>3750</w:t>
            </w:r>
          </w:p>
        </w:tc>
        <w:tc>
          <w:tcPr>
            <w:tcW w:w="0" w:type="auto"/>
            <w:noWrap/>
            <w:vAlign w:val="center"/>
          </w:tcPr>
          <w:p w14:paraId="31BBC3A6" w14:textId="77777777" w:rsidR="00D5055F" w:rsidRDefault="00D5055F" w:rsidP="000A7901">
            <w:pPr>
              <w:pStyle w:val="TAC"/>
              <w:rPr>
                <w:bCs/>
                <w:lang w:eastAsia="zh-CN"/>
              </w:rPr>
            </w:pPr>
            <w:r>
              <w:rPr>
                <w:bCs/>
                <w:lang w:eastAsia="zh-CN"/>
              </w:rPr>
              <w:t>100</w:t>
            </w:r>
          </w:p>
        </w:tc>
        <w:tc>
          <w:tcPr>
            <w:tcW w:w="0" w:type="auto"/>
            <w:vAlign w:val="center"/>
          </w:tcPr>
          <w:p w14:paraId="0B4D72BA" w14:textId="77777777" w:rsidR="00D5055F" w:rsidRDefault="00D5055F" w:rsidP="000A7901">
            <w:pPr>
              <w:pStyle w:val="TAC"/>
              <w:rPr>
                <w:bCs/>
                <w:lang w:eastAsia="zh-CN"/>
              </w:rPr>
            </w:pPr>
            <w:r>
              <w:rPr>
                <w:bCs/>
                <w:lang w:eastAsia="zh-CN"/>
              </w:rPr>
              <w:t>30</w:t>
            </w:r>
          </w:p>
        </w:tc>
        <w:tc>
          <w:tcPr>
            <w:tcW w:w="0" w:type="auto"/>
            <w:noWrap/>
            <w:vAlign w:val="center"/>
          </w:tcPr>
          <w:p w14:paraId="3536FE9F"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9D2E451" w14:textId="77777777" w:rsidR="00D5055F" w:rsidRDefault="00D5055F" w:rsidP="000A7901">
            <w:pPr>
              <w:pStyle w:val="TAC"/>
              <w:rPr>
                <w:lang w:eastAsia="zh-CN"/>
              </w:rPr>
            </w:pPr>
            <w:r>
              <w:rPr>
                <w:lang w:eastAsia="zh-CN"/>
              </w:rPr>
              <w:t>5160</w:t>
            </w:r>
          </w:p>
        </w:tc>
        <w:tc>
          <w:tcPr>
            <w:tcW w:w="0" w:type="auto"/>
            <w:noWrap/>
            <w:vAlign w:val="center"/>
          </w:tcPr>
          <w:p w14:paraId="4A8DC700" w14:textId="77777777" w:rsidR="00D5055F" w:rsidRDefault="00D5055F" w:rsidP="000A7901">
            <w:pPr>
              <w:pStyle w:val="TAC"/>
              <w:rPr>
                <w:lang w:eastAsia="zh-CN"/>
              </w:rPr>
            </w:pPr>
            <w:r>
              <w:rPr>
                <w:lang w:eastAsia="zh-CN"/>
              </w:rPr>
              <w:t>20</w:t>
            </w:r>
          </w:p>
        </w:tc>
        <w:tc>
          <w:tcPr>
            <w:tcW w:w="0" w:type="auto"/>
            <w:noWrap/>
            <w:vAlign w:val="center"/>
          </w:tcPr>
          <w:p w14:paraId="3C182118" w14:textId="77777777" w:rsidR="00D5055F" w:rsidRDefault="00D5055F" w:rsidP="000A7901">
            <w:pPr>
              <w:pStyle w:val="TAC"/>
              <w:rPr>
                <w:bCs/>
                <w:lang w:eastAsia="zh-CN"/>
              </w:rPr>
            </w:pPr>
            <w:r>
              <w:rPr>
                <w:bCs/>
                <w:lang w:eastAsia="zh-CN"/>
              </w:rPr>
              <w:t>13.5</w:t>
            </w:r>
          </w:p>
        </w:tc>
        <w:tc>
          <w:tcPr>
            <w:tcW w:w="0" w:type="auto"/>
            <w:vAlign w:val="center"/>
          </w:tcPr>
          <w:p w14:paraId="04BA643F" w14:textId="77777777" w:rsidR="00D5055F" w:rsidRDefault="00D5055F" w:rsidP="000A7901">
            <w:pPr>
              <w:pStyle w:val="TAC"/>
              <w:rPr>
                <w:bCs/>
                <w:lang w:eastAsia="zh-CN"/>
              </w:rPr>
            </w:pPr>
            <w:r>
              <w:rPr>
                <w:bCs/>
                <w:lang w:eastAsia="zh-CN"/>
              </w:rPr>
              <w:t>&gt;ACLR2</w:t>
            </w:r>
          </w:p>
        </w:tc>
      </w:tr>
      <w:tr w:rsidR="00D5055F" w14:paraId="63A3FEB3" w14:textId="77777777" w:rsidTr="000A7901">
        <w:trPr>
          <w:trHeight w:val="300"/>
          <w:jc w:val="center"/>
        </w:trPr>
        <w:tc>
          <w:tcPr>
            <w:tcW w:w="0" w:type="auto"/>
            <w:vAlign w:val="center"/>
          </w:tcPr>
          <w:p w14:paraId="2BBB41AA" w14:textId="77777777" w:rsidR="00D5055F" w:rsidRDefault="00D5055F" w:rsidP="000A7901">
            <w:pPr>
              <w:pStyle w:val="TAC"/>
              <w:rPr>
                <w:lang w:eastAsia="zh-CN"/>
              </w:rPr>
            </w:pPr>
            <w:r>
              <w:rPr>
                <w:lang w:eastAsia="zh-CN"/>
              </w:rPr>
              <w:t>n78</w:t>
            </w:r>
            <w:r>
              <w:rPr>
                <w:vertAlign w:val="superscript"/>
                <w:lang w:eastAsia="zh-CN"/>
              </w:rPr>
              <w:t>3</w:t>
            </w:r>
          </w:p>
        </w:tc>
        <w:tc>
          <w:tcPr>
            <w:tcW w:w="0" w:type="auto"/>
            <w:vAlign w:val="center"/>
          </w:tcPr>
          <w:p w14:paraId="49D2D2ED" w14:textId="77777777" w:rsidR="00D5055F" w:rsidRDefault="00D5055F" w:rsidP="000A7901">
            <w:pPr>
              <w:pStyle w:val="TAC"/>
              <w:rPr>
                <w:vertAlign w:val="superscript"/>
                <w:lang w:eastAsia="zh-CN"/>
              </w:rPr>
            </w:pPr>
            <w:r>
              <w:rPr>
                <w:lang w:eastAsia="zh-CN"/>
              </w:rPr>
              <w:t>n79</w:t>
            </w:r>
          </w:p>
        </w:tc>
        <w:tc>
          <w:tcPr>
            <w:tcW w:w="0" w:type="auto"/>
            <w:vAlign w:val="center"/>
          </w:tcPr>
          <w:p w14:paraId="37F2A278" w14:textId="77777777" w:rsidR="00D5055F" w:rsidRDefault="00D5055F" w:rsidP="000A7901">
            <w:pPr>
              <w:pStyle w:val="TAC"/>
              <w:rPr>
                <w:bCs/>
                <w:lang w:eastAsia="zh-CN"/>
              </w:rPr>
            </w:pPr>
            <w:r>
              <w:rPr>
                <w:bCs/>
                <w:lang w:eastAsia="zh-CN"/>
              </w:rPr>
              <w:t>3750</w:t>
            </w:r>
          </w:p>
        </w:tc>
        <w:tc>
          <w:tcPr>
            <w:tcW w:w="0" w:type="auto"/>
            <w:noWrap/>
            <w:vAlign w:val="center"/>
          </w:tcPr>
          <w:p w14:paraId="724F9D4C" w14:textId="77777777" w:rsidR="00D5055F" w:rsidRDefault="00D5055F" w:rsidP="000A7901">
            <w:pPr>
              <w:pStyle w:val="TAC"/>
              <w:rPr>
                <w:bCs/>
                <w:lang w:eastAsia="zh-CN"/>
              </w:rPr>
            </w:pPr>
            <w:r>
              <w:rPr>
                <w:bCs/>
                <w:lang w:eastAsia="zh-CN"/>
              </w:rPr>
              <w:t>100</w:t>
            </w:r>
          </w:p>
        </w:tc>
        <w:tc>
          <w:tcPr>
            <w:tcW w:w="0" w:type="auto"/>
            <w:vAlign w:val="center"/>
          </w:tcPr>
          <w:p w14:paraId="7352664A" w14:textId="77777777" w:rsidR="00D5055F" w:rsidRDefault="00D5055F" w:rsidP="000A7901">
            <w:pPr>
              <w:pStyle w:val="TAC"/>
              <w:rPr>
                <w:bCs/>
                <w:lang w:eastAsia="zh-CN"/>
              </w:rPr>
            </w:pPr>
            <w:r>
              <w:rPr>
                <w:bCs/>
                <w:lang w:eastAsia="zh-CN"/>
              </w:rPr>
              <w:t>30</w:t>
            </w:r>
          </w:p>
        </w:tc>
        <w:tc>
          <w:tcPr>
            <w:tcW w:w="0" w:type="auto"/>
            <w:noWrap/>
            <w:vAlign w:val="center"/>
          </w:tcPr>
          <w:p w14:paraId="3B2B247C"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1238FC7" w14:textId="77777777" w:rsidR="00D5055F" w:rsidRDefault="00D5055F" w:rsidP="000A7901">
            <w:pPr>
              <w:pStyle w:val="TAC"/>
              <w:rPr>
                <w:lang w:eastAsia="zh-CN"/>
              </w:rPr>
            </w:pPr>
            <w:r>
              <w:rPr>
                <w:lang w:eastAsia="zh-CN"/>
              </w:rPr>
              <w:t>4420</w:t>
            </w:r>
          </w:p>
        </w:tc>
        <w:tc>
          <w:tcPr>
            <w:tcW w:w="0" w:type="auto"/>
            <w:noWrap/>
            <w:vAlign w:val="center"/>
          </w:tcPr>
          <w:p w14:paraId="4C4F79E4" w14:textId="77777777" w:rsidR="00D5055F" w:rsidRDefault="00D5055F" w:rsidP="000A7901">
            <w:pPr>
              <w:pStyle w:val="TAC"/>
              <w:rPr>
                <w:lang w:eastAsia="zh-CN"/>
              </w:rPr>
            </w:pPr>
            <w:r>
              <w:rPr>
                <w:lang w:eastAsia="zh-CN"/>
              </w:rPr>
              <w:t>40</w:t>
            </w:r>
          </w:p>
        </w:tc>
        <w:tc>
          <w:tcPr>
            <w:tcW w:w="0" w:type="auto"/>
            <w:noWrap/>
            <w:vAlign w:val="center"/>
          </w:tcPr>
          <w:p w14:paraId="20040D4D" w14:textId="77777777" w:rsidR="00D5055F" w:rsidRDefault="00D5055F" w:rsidP="000A7901">
            <w:pPr>
              <w:pStyle w:val="TAC"/>
              <w:rPr>
                <w:bCs/>
                <w:lang w:eastAsia="zh-CN"/>
              </w:rPr>
            </w:pPr>
            <w:r>
              <w:rPr>
                <w:bCs/>
                <w:lang w:eastAsia="zh-CN"/>
              </w:rPr>
              <w:t>2</w:t>
            </w:r>
          </w:p>
        </w:tc>
        <w:tc>
          <w:tcPr>
            <w:tcW w:w="0" w:type="auto"/>
            <w:vAlign w:val="center"/>
          </w:tcPr>
          <w:p w14:paraId="567F105F" w14:textId="77777777" w:rsidR="00D5055F" w:rsidRDefault="00D5055F" w:rsidP="000A7901">
            <w:pPr>
              <w:pStyle w:val="TAC"/>
              <w:rPr>
                <w:bCs/>
                <w:lang w:eastAsia="zh-CN"/>
              </w:rPr>
            </w:pPr>
            <w:r>
              <w:rPr>
                <w:bCs/>
                <w:lang w:eastAsia="zh-CN"/>
              </w:rPr>
              <w:t>&gt;ACLR2</w:t>
            </w:r>
          </w:p>
        </w:tc>
      </w:tr>
      <w:tr w:rsidR="00D5055F" w14:paraId="3DBBA879" w14:textId="77777777" w:rsidTr="000A7901">
        <w:trPr>
          <w:trHeight w:val="300"/>
          <w:jc w:val="center"/>
        </w:trPr>
        <w:tc>
          <w:tcPr>
            <w:tcW w:w="0" w:type="auto"/>
            <w:vAlign w:val="center"/>
          </w:tcPr>
          <w:p w14:paraId="256F1257" w14:textId="77777777" w:rsidR="00D5055F" w:rsidRDefault="00D5055F" w:rsidP="000A7901">
            <w:pPr>
              <w:pStyle w:val="TAC"/>
              <w:rPr>
                <w:lang w:eastAsia="zh-CN"/>
              </w:rPr>
            </w:pPr>
            <w:r>
              <w:rPr>
                <w:lang w:eastAsia="zh-CN"/>
              </w:rPr>
              <w:t>n78</w:t>
            </w:r>
            <w:r>
              <w:rPr>
                <w:vertAlign w:val="superscript"/>
                <w:lang w:eastAsia="zh-CN"/>
              </w:rPr>
              <w:t>3</w:t>
            </w:r>
          </w:p>
        </w:tc>
        <w:tc>
          <w:tcPr>
            <w:tcW w:w="0" w:type="auto"/>
            <w:vAlign w:val="center"/>
          </w:tcPr>
          <w:p w14:paraId="311F4A01" w14:textId="77777777" w:rsidR="00D5055F" w:rsidRDefault="00D5055F" w:rsidP="000A7901">
            <w:pPr>
              <w:pStyle w:val="TAC"/>
              <w:rPr>
                <w:vertAlign w:val="superscript"/>
                <w:lang w:eastAsia="zh-CN"/>
              </w:rPr>
            </w:pPr>
            <w:r>
              <w:rPr>
                <w:lang w:eastAsia="zh-CN"/>
              </w:rPr>
              <w:t>n79</w:t>
            </w:r>
          </w:p>
        </w:tc>
        <w:tc>
          <w:tcPr>
            <w:tcW w:w="0" w:type="auto"/>
            <w:vAlign w:val="center"/>
          </w:tcPr>
          <w:p w14:paraId="1866DD43" w14:textId="77777777" w:rsidR="00D5055F" w:rsidRDefault="00D5055F" w:rsidP="000A7901">
            <w:pPr>
              <w:pStyle w:val="TAC"/>
              <w:rPr>
                <w:bCs/>
                <w:lang w:eastAsia="zh-CN"/>
              </w:rPr>
            </w:pPr>
            <w:r>
              <w:rPr>
                <w:bCs/>
                <w:lang w:eastAsia="zh-CN"/>
              </w:rPr>
              <w:t>3750</w:t>
            </w:r>
          </w:p>
        </w:tc>
        <w:tc>
          <w:tcPr>
            <w:tcW w:w="0" w:type="auto"/>
            <w:noWrap/>
            <w:vAlign w:val="center"/>
          </w:tcPr>
          <w:p w14:paraId="3D42FF19" w14:textId="77777777" w:rsidR="00D5055F" w:rsidRDefault="00D5055F" w:rsidP="000A7901">
            <w:pPr>
              <w:pStyle w:val="TAC"/>
              <w:rPr>
                <w:bCs/>
                <w:lang w:eastAsia="zh-CN"/>
              </w:rPr>
            </w:pPr>
            <w:r>
              <w:rPr>
                <w:bCs/>
                <w:lang w:eastAsia="zh-CN"/>
              </w:rPr>
              <w:t>100</w:t>
            </w:r>
          </w:p>
        </w:tc>
        <w:tc>
          <w:tcPr>
            <w:tcW w:w="0" w:type="auto"/>
            <w:vAlign w:val="center"/>
          </w:tcPr>
          <w:p w14:paraId="4E413EEB" w14:textId="77777777" w:rsidR="00D5055F" w:rsidRDefault="00D5055F" w:rsidP="000A7901">
            <w:pPr>
              <w:pStyle w:val="TAC"/>
              <w:rPr>
                <w:bCs/>
                <w:lang w:eastAsia="zh-CN"/>
              </w:rPr>
            </w:pPr>
            <w:r>
              <w:rPr>
                <w:bCs/>
                <w:lang w:eastAsia="zh-CN"/>
              </w:rPr>
              <w:t>30</w:t>
            </w:r>
          </w:p>
        </w:tc>
        <w:tc>
          <w:tcPr>
            <w:tcW w:w="0" w:type="auto"/>
            <w:noWrap/>
            <w:vAlign w:val="center"/>
          </w:tcPr>
          <w:p w14:paraId="3817993C"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C5E60CB" w14:textId="77777777" w:rsidR="00D5055F" w:rsidRDefault="00D5055F" w:rsidP="000A7901">
            <w:pPr>
              <w:pStyle w:val="TAC"/>
              <w:rPr>
                <w:lang w:eastAsia="zh-CN"/>
              </w:rPr>
            </w:pPr>
            <w:r>
              <w:rPr>
                <w:lang w:eastAsia="zh-CN"/>
              </w:rPr>
              <w:t>4450</w:t>
            </w:r>
          </w:p>
        </w:tc>
        <w:tc>
          <w:tcPr>
            <w:tcW w:w="0" w:type="auto"/>
            <w:noWrap/>
            <w:vAlign w:val="center"/>
          </w:tcPr>
          <w:p w14:paraId="4BB44F52" w14:textId="77777777" w:rsidR="00D5055F" w:rsidRDefault="00D5055F" w:rsidP="000A7901">
            <w:pPr>
              <w:pStyle w:val="TAC"/>
              <w:rPr>
                <w:lang w:eastAsia="zh-CN"/>
              </w:rPr>
            </w:pPr>
            <w:r>
              <w:rPr>
                <w:lang w:eastAsia="zh-CN"/>
              </w:rPr>
              <w:t>100</w:t>
            </w:r>
          </w:p>
        </w:tc>
        <w:tc>
          <w:tcPr>
            <w:tcW w:w="0" w:type="auto"/>
            <w:noWrap/>
            <w:vAlign w:val="center"/>
          </w:tcPr>
          <w:p w14:paraId="5F53D521" w14:textId="77777777" w:rsidR="00D5055F" w:rsidRDefault="00D5055F" w:rsidP="000A7901">
            <w:pPr>
              <w:pStyle w:val="TAC"/>
              <w:rPr>
                <w:bCs/>
                <w:lang w:eastAsia="zh-CN"/>
              </w:rPr>
            </w:pPr>
            <w:r>
              <w:rPr>
                <w:bCs/>
                <w:lang w:eastAsia="zh-CN"/>
              </w:rPr>
              <w:t>2</w:t>
            </w:r>
          </w:p>
        </w:tc>
        <w:tc>
          <w:tcPr>
            <w:tcW w:w="0" w:type="auto"/>
            <w:vAlign w:val="center"/>
          </w:tcPr>
          <w:p w14:paraId="2E2432C0" w14:textId="77777777" w:rsidR="00D5055F" w:rsidRDefault="00D5055F" w:rsidP="000A7901">
            <w:pPr>
              <w:pStyle w:val="TAC"/>
              <w:rPr>
                <w:bCs/>
                <w:lang w:eastAsia="zh-CN"/>
              </w:rPr>
            </w:pPr>
            <w:r>
              <w:rPr>
                <w:bCs/>
                <w:lang w:eastAsia="zh-CN"/>
              </w:rPr>
              <w:t>&gt;ACLR2</w:t>
            </w:r>
          </w:p>
        </w:tc>
      </w:tr>
      <w:tr w:rsidR="00D5055F" w14:paraId="1D6CE069" w14:textId="77777777" w:rsidTr="000A7901">
        <w:trPr>
          <w:trHeight w:val="300"/>
          <w:jc w:val="center"/>
        </w:trPr>
        <w:tc>
          <w:tcPr>
            <w:tcW w:w="0" w:type="auto"/>
            <w:vAlign w:val="center"/>
          </w:tcPr>
          <w:p w14:paraId="633AF0B0" w14:textId="77777777" w:rsidR="00D5055F" w:rsidRDefault="00D5055F" w:rsidP="000A7901">
            <w:pPr>
              <w:pStyle w:val="TAC"/>
              <w:rPr>
                <w:lang w:eastAsia="zh-CN"/>
              </w:rPr>
            </w:pPr>
            <w:r>
              <w:rPr>
                <w:lang w:eastAsia="zh-CN"/>
              </w:rPr>
              <w:t>n79</w:t>
            </w:r>
          </w:p>
        </w:tc>
        <w:tc>
          <w:tcPr>
            <w:tcW w:w="0" w:type="auto"/>
            <w:vAlign w:val="center"/>
          </w:tcPr>
          <w:p w14:paraId="67307BC2" w14:textId="77777777" w:rsidR="00D5055F" w:rsidRDefault="00D5055F" w:rsidP="000A7901">
            <w:pPr>
              <w:pStyle w:val="TAC"/>
              <w:rPr>
                <w:lang w:eastAsia="zh-CN"/>
              </w:rPr>
            </w:pPr>
            <w:r>
              <w:rPr>
                <w:lang w:eastAsia="zh-CN"/>
              </w:rPr>
              <w:t>n78</w:t>
            </w:r>
            <w:r>
              <w:rPr>
                <w:vertAlign w:val="superscript"/>
                <w:lang w:eastAsia="zh-CN"/>
              </w:rPr>
              <w:t>3</w:t>
            </w:r>
          </w:p>
        </w:tc>
        <w:tc>
          <w:tcPr>
            <w:tcW w:w="0" w:type="auto"/>
            <w:vAlign w:val="center"/>
          </w:tcPr>
          <w:p w14:paraId="4A08A9ED" w14:textId="77777777" w:rsidR="00D5055F" w:rsidRDefault="00D5055F" w:rsidP="000A7901">
            <w:pPr>
              <w:pStyle w:val="TAC"/>
              <w:rPr>
                <w:bCs/>
                <w:lang w:eastAsia="zh-CN"/>
              </w:rPr>
            </w:pPr>
            <w:r>
              <w:rPr>
                <w:bCs/>
                <w:lang w:eastAsia="zh-CN"/>
              </w:rPr>
              <w:t>4450</w:t>
            </w:r>
          </w:p>
        </w:tc>
        <w:tc>
          <w:tcPr>
            <w:tcW w:w="0" w:type="auto"/>
            <w:noWrap/>
            <w:vAlign w:val="center"/>
          </w:tcPr>
          <w:p w14:paraId="496BCAE1" w14:textId="77777777" w:rsidR="00D5055F" w:rsidRDefault="00D5055F" w:rsidP="000A7901">
            <w:pPr>
              <w:pStyle w:val="TAC"/>
              <w:rPr>
                <w:bCs/>
                <w:lang w:eastAsia="zh-CN"/>
              </w:rPr>
            </w:pPr>
            <w:r>
              <w:rPr>
                <w:bCs/>
                <w:lang w:eastAsia="zh-CN"/>
              </w:rPr>
              <w:t>100</w:t>
            </w:r>
          </w:p>
        </w:tc>
        <w:tc>
          <w:tcPr>
            <w:tcW w:w="0" w:type="auto"/>
            <w:vAlign w:val="center"/>
          </w:tcPr>
          <w:p w14:paraId="4752F527" w14:textId="77777777" w:rsidR="00D5055F" w:rsidRDefault="00D5055F" w:rsidP="000A7901">
            <w:pPr>
              <w:pStyle w:val="TAC"/>
              <w:rPr>
                <w:bCs/>
                <w:lang w:eastAsia="zh-CN"/>
              </w:rPr>
            </w:pPr>
            <w:r>
              <w:rPr>
                <w:bCs/>
                <w:lang w:eastAsia="zh-CN"/>
              </w:rPr>
              <w:t>30</w:t>
            </w:r>
          </w:p>
        </w:tc>
        <w:tc>
          <w:tcPr>
            <w:tcW w:w="0" w:type="auto"/>
            <w:noWrap/>
            <w:vAlign w:val="center"/>
          </w:tcPr>
          <w:p w14:paraId="5493A3B8"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EFCBFC8" w14:textId="77777777" w:rsidR="00D5055F" w:rsidRDefault="00D5055F" w:rsidP="000A7901">
            <w:pPr>
              <w:pStyle w:val="TAC"/>
              <w:rPr>
                <w:lang w:eastAsia="zh-CN"/>
              </w:rPr>
            </w:pPr>
            <w:r>
              <w:rPr>
                <w:lang w:eastAsia="zh-CN"/>
              </w:rPr>
              <w:t>3795</w:t>
            </w:r>
          </w:p>
        </w:tc>
        <w:tc>
          <w:tcPr>
            <w:tcW w:w="0" w:type="auto"/>
            <w:noWrap/>
            <w:vAlign w:val="center"/>
          </w:tcPr>
          <w:p w14:paraId="015631C1" w14:textId="77777777" w:rsidR="00D5055F" w:rsidRDefault="00D5055F" w:rsidP="000A7901">
            <w:pPr>
              <w:pStyle w:val="TAC"/>
              <w:rPr>
                <w:lang w:eastAsia="zh-CN"/>
              </w:rPr>
            </w:pPr>
            <w:r>
              <w:rPr>
                <w:lang w:eastAsia="zh-CN"/>
              </w:rPr>
              <w:t>10</w:t>
            </w:r>
          </w:p>
        </w:tc>
        <w:tc>
          <w:tcPr>
            <w:tcW w:w="0" w:type="auto"/>
            <w:noWrap/>
            <w:vAlign w:val="center"/>
          </w:tcPr>
          <w:p w14:paraId="62BF6146" w14:textId="77777777" w:rsidR="00D5055F" w:rsidRDefault="00D5055F" w:rsidP="000A7901">
            <w:pPr>
              <w:pStyle w:val="TAC"/>
              <w:rPr>
                <w:bCs/>
                <w:lang w:eastAsia="zh-CN"/>
              </w:rPr>
            </w:pPr>
            <w:r>
              <w:rPr>
                <w:bCs/>
                <w:lang w:eastAsia="zh-CN"/>
              </w:rPr>
              <w:t>2.6</w:t>
            </w:r>
          </w:p>
        </w:tc>
        <w:tc>
          <w:tcPr>
            <w:tcW w:w="0" w:type="auto"/>
            <w:vAlign w:val="center"/>
          </w:tcPr>
          <w:p w14:paraId="6303A20E" w14:textId="77777777" w:rsidR="00D5055F" w:rsidRDefault="00D5055F" w:rsidP="000A7901">
            <w:pPr>
              <w:pStyle w:val="TAC"/>
              <w:rPr>
                <w:bCs/>
                <w:lang w:eastAsia="zh-CN"/>
              </w:rPr>
            </w:pPr>
            <w:r>
              <w:rPr>
                <w:bCs/>
                <w:lang w:eastAsia="zh-CN"/>
              </w:rPr>
              <w:t>&gt;ACLR2</w:t>
            </w:r>
          </w:p>
        </w:tc>
      </w:tr>
      <w:tr w:rsidR="00D5055F" w14:paraId="29D0CF2B" w14:textId="77777777" w:rsidTr="000A7901">
        <w:trPr>
          <w:trHeight w:val="300"/>
          <w:jc w:val="center"/>
        </w:trPr>
        <w:tc>
          <w:tcPr>
            <w:tcW w:w="0" w:type="auto"/>
            <w:vAlign w:val="center"/>
          </w:tcPr>
          <w:p w14:paraId="74E9D024" w14:textId="77777777" w:rsidR="00D5055F" w:rsidRDefault="00D5055F" w:rsidP="000A7901">
            <w:pPr>
              <w:pStyle w:val="TAC"/>
              <w:rPr>
                <w:lang w:eastAsia="zh-CN"/>
              </w:rPr>
            </w:pPr>
            <w:r>
              <w:rPr>
                <w:lang w:eastAsia="zh-CN"/>
              </w:rPr>
              <w:t>n79</w:t>
            </w:r>
          </w:p>
        </w:tc>
        <w:tc>
          <w:tcPr>
            <w:tcW w:w="0" w:type="auto"/>
            <w:vAlign w:val="center"/>
          </w:tcPr>
          <w:p w14:paraId="48E2F787" w14:textId="77777777" w:rsidR="00D5055F" w:rsidRDefault="00D5055F" w:rsidP="000A7901">
            <w:pPr>
              <w:pStyle w:val="TAC"/>
              <w:rPr>
                <w:lang w:eastAsia="zh-CN"/>
              </w:rPr>
            </w:pPr>
            <w:r>
              <w:rPr>
                <w:lang w:eastAsia="zh-CN"/>
              </w:rPr>
              <w:t>n78</w:t>
            </w:r>
            <w:r>
              <w:rPr>
                <w:vertAlign w:val="superscript"/>
                <w:lang w:eastAsia="zh-CN"/>
              </w:rPr>
              <w:t>3</w:t>
            </w:r>
          </w:p>
        </w:tc>
        <w:tc>
          <w:tcPr>
            <w:tcW w:w="0" w:type="auto"/>
            <w:vAlign w:val="center"/>
          </w:tcPr>
          <w:p w14:paraId="463ED906" w14:textId="77777777" w:rsidR="00D5055F" w:rsidRDefault="00D5055F" w:rsidP="000A7901">
            <w:pPr>
              <w:pStyle w:val="TAC"/>
              <w:rPr>
                <w:bCs/>
                <w:lang w:eastAsia="zh-CN"/>
              </w:rPr>
            </w:pPr>
            <w:r>
              <w:rPr>
                <w:bCs/>
                <w:lang w:eastAsia="zh-CN"/>
              </w:rPr>
              <w:t>4450</w:t>
            </w:r>
          </w:p>
        </w:tc>
        <w:tc>
          <w:tcPr>
            <w:tcW w:w="0" w:type="auto"/>
            <w:noWrap/>
            <w:vAlign w:val="center"/>
          </w:tcPr>
          <w:p w14:paraId="741892FE" w14:textId="77777777" w:rsidR="00D5055F" w:rsidRDefault="00D5055F" w:rsidP="000A7901">
            <w:pPr>
              <w:pStyle w:val="TAC"/>
              <w:rPr>
                <w:bCs/>
                <w:lang w:eastAsia="zh-CN"/>
              </w:rPr>
            </w:pPr>
            <w:r>
              <w:rPr>
                <w:bCs/>
                <w:lang w:eastAsia="zh-CN"/>
              </w:rPr>
              <w:t>100</w:t>
            </w:r>
          </w:p>
        </w:tc>
        <w:tc>
          <w:tcPr>
            <w:tcW w:w="0" w:type="auto"/>
            <w:vAlign w:val="center"/>
          </w:tcPr>
          <w:p w14:paraId="6DCC15FA" w14:textId="77777777" w:rsidR="00D5055F" w:rsidRDefault="00D5055F" w:rsidP="000A7901">
            <w:pPr>
              <w:pStyle w:val="TAC"/>
              <w:rPr>
                <w:bCs/>
                <w:lang w:eastAsia="zh-CN"/>
              </w:rPr>
            </w:pPr>
            <w:r>
              <w:rPr>
                <w:bCs/>
                <w:lang w:eastAsia="zh-CN"/>
              </w:rPr>
              <w:t>30</w:t>
            </w:r>
          </w:p>
        </w:tc>
        <w:tc>
          <w:tcPr>
            <w:tcW w:w="0" w:type="auto"/>
            <w:noWrap/>
            <w:vAlign w:val="center"/>
          </w:tcPr>
          <w:p w14:paraId="497413D4" w14:textId="77777777" w:rsidR="00D5055F" w:rsidRDefault="00D5055F" w:rsidP="000A790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529772C" w14:textId="77777777" w:rsidR="00D5055F" w:rsidRDefault="00D5055F" w:rsidP="000A7901">
            <w:pPr>
              <w:pStyle w:val="TAC"/>
              <w:rPr>
                <w:lang w:eastAsia="zh-CN"/>
              </w:rPr>
            </w:pPr>
            <w:r>
              <w:rPr>
                <w:lang w:eastAsia="zh-CN"/>
              </w:rPr>
              <w:t>3750</w:t>
            </w:r>
          </w:p>
        </w:tc>
        <w:tc>
          <w:tcPr>
            <w:tcW w:w="0" w:type="auto"/>
            <w:noWrap/>
            <w:vAlign w:val="center"/>
          </w:tcPr>
          <w:p w14:paraId="22CD8D95" w14:textId="77777777" w:rsidR="00D5055F" w:rsidRDefault="00D5055F" w:rsidP="000A7901">
            <w:pPr>
              <w:pStyle w:val="TAC"/>
              <w:rPr>
                <w:lang w:eastAsia="zh-CN"/>
              </w:rPr>
            </w:pPr>
            <w:r>
              <w:rPr>
                <w:lang w:eastAsia="zh-CN"/>
              </w:rPr>
              <w:t>100</w:t>
            </w:r>
          </w:p>
        </w:tc>
        <w:tc>
          <w:tcPr>
            <w:tcW w:w="0" w:type="auto"/>
            <w:noWrap/>
            <w:vAlign w:val="center"/>
          </w:tcPr>
          <w:p w14:paraId="42BD4241" w14:textId="77777777" w:rsidR="00D5055F" w:rsidRDefault="00D5055F" w:rsidP="000A7901">
            <w:pPr>
              <w:pStyle w:val="TAC"/>
              <w:rPr>
                <w:bCs/>
                <w:lang w:eastAsia="zh-CN"/>
              </w:rPr>
            </w:pPr>
            <w:r>
              <w:rPr>
                <w:bCs/>
                <w:lang w:eastAsia="zh-CN"/>
              </w:rPr>
              <w:t>2.6</w:t>
            </w:r>
          </w:p>
        </w:tc>
        <w:tc>
          <w:tcPr>
            <w:tcW w:w="0" w:type="auto"/>
            <w:vAlign w:val="center"/>
          </w:tcPr>
          <w:p w14:paraId="71A38922" w14:textId="77777777" w:rsidR="00D5055F" w:rsidRDefault="00D5055F" w:rsidP="000A7901">
            <w:pPr>
              <w:pStyle w:val="TAC"/>
              <w:rPr>
                <w:bCs/>
                <w:lang w:eastAsia="zh-CN"/>
              </w:rPr>
            </w:pPr>
            <w:r>
              <w:rPr>
                <w:bCs/>
                <w:lang w:eastAsia="zh-CN"/>
              </w:rPr>
              <w:t>&gt;ACLR2</w:t>
            </w:r>
          </w:p>
        </w:tc>
      </w:tr>
      <w:tr w:rsidR="00D5055F" w14:paraId="1F05DEF8" w14:textId="77777777" w:rsidTr="000A7901">
        <w:trPr>
          <w:trHeight w:val="300"/>
          <w:jc w:val="center"/>
        </w:trPr>
        <w:tc>
          <w:tcPr>
            <w:tcW w:w="0" w:type="auto"/>
            <w:vAlign w:val="center"/>
          </w:tcPr>
          <w:p w14:paraId="4AA87B2A" w14:textId="77777777" w:rsidR="00D5055F" w:rsidRDefault="00D5055F" w:rsidP="000A7901">
            <w:pPr>
              <w:pStyle w:val="TAC"/>
              <w:rPr>
                <w:lang w:eastAsia="zh-CN"/>
              </w:rPr>
            </w:pPr>
            <w:r>
              <w:rPr>
                <w:lang w:eastAsia="zh-CN"/>
              </w:rPr>
              <w:t>n96</w:t>
            </w:r>
          </w:p>
        </w:tc>
        <w:tc>
          <w:tcPr>
            <w:tcW w:w="0" w:type="auto"/>
            <w:vAlign w:val="center"/>
          </w:tcPr>
          <w:p w14:paraId="3C89CC3B" w14:textId="77777777" w:rsidR="00D5055F" w:rsidRDefault="00D5055F" w:rsidP="000A7901">
            <w:pPr>
              <w:pStyle w:val="TAC"/>
              <w:rPr>
                <w:lang w:eastAsia="zh-CN"/>
              </w:rPr>
            </w:pPr>
            <w:r>
              <w:rPr>
                <w:lang w:eastAsia="zh-CN"/>
              </w:rPr>
              <w:t>n48</w:t>
            </w:r>
          </w:p>
        </w:tc>
        <w:tc>
          <w:tcPr>
            <w:tcW w:w="0" w:type="auto"/>
            <w:vAlign w:val="center"/>
          </w:tcPr>
          <w:p w14:paraId="0D6CC256" w14:textId="77777777" w:rsidR="00D5055F" w:rsidRDefault="00D5055F" w:rsidP="000A7901">
            <w:pPr>
              <w:pStyle w:val="TAC"/>
              <w:rPr>
                <w:bCs/>
                <w:lang w:eastAsia="zh-CN"/>
              </w:rPr>
            </w:pPr>
            <w:r>
              <w:rPr>
                <w:bCs/>
                <w:lang w:eastAsia="zh-CN"/>
              </w:rPr>
              <w:t>5965</w:t>
            </w:r>
          </w:p>
        </w:tc>
        <w:tc>
          <w:tcPr>
            <w:tcW w:w="0" w:type="auto"/>
            <w:noWrap/>
            <w:vAlign w:val="center"/>
          </w:tcPr>
          <w:p w14:paraId="20681AFC" w14:textId="77777777" w:rsidR="00D5055F" w:rsidRDefault="00D5055F" w:rsidP="000A7901">
            <w:pPr>
              <w:pStyle w:val="TAC"/>
              <w:rPr>
                <w:bCs/>
                <w:lang w:eastAsia="zh-CN"/>
              </w:rPr>
            </w:pPr>
            <w:r>
              <w:rPr>
                <w:bCs/>
                <w:lang w:eastAsia="zh-CN"/>
              </w:rPr>
              <w:t>80</w:t>
            </w:r>
          </w:p>
        </w:tc>
        <w:tc>
          <w:tcPr>
            <w:tcW w:w="0" w:type="auto"/>
            <w:vAlign w:val="center"/>
          </w:tcPr>
          <w:p w14:paraId="54E002CC" w14:textId="77777777" w:rsidR="00D5055F" w:rsidRDefault="00D5055F" w:rsidP="000A7901">
            <w:pPr>
              <w:pStyle w:val="TAC"/>
              <w:rPr>
                <w:bCs/>
                <w:lang w:eastAsia="zh-CN"/>
              </w:rPr>
            </w:pPr>
            <w:r>
              <w:rPr>
                <w:bCs/>
                <w:lang w:eastAsia="zh-CN"/>
              </w:rPr>
              <w:t>30</w:t>
            </w:r>
          </w:p>
        </w:tc>
        <w:tc>
          <w:tcPr>
            <w:tcW w:w="0" w:type="auto"/>
            <w:noWrap/>
            <w:vAlign w:val="center"/>
          </w:tcPr>
          <w:p w14:paraId="30D8305D"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0C43AF8" w14:textId="77777777" w:rsidR="00D5055F" w:rsidRDefault="00D5055F" w:rsidP="000A7901">
            <w:pPr>
              <w:pStyle w:val="TAC"/>
              <w:rPr>
                <w:lang w:eastAsia="zh-CN"/>
              </w:rPr>
            </w:pPr>
            <w:r>
              <w:rPr>
                <w:lang w:eastAsia="zh-CN"/>
              </w:rPr>
              <w:t>3697.5</w:t>
            </w:r>
          </w:p>
        </w:tc>
        <w:tc>
          <w:tcPr>
            <w:tcW w:w="0" w:type="auto"/>
            <w:noWrap/>
            <w:vAlign w:val="center"/>
          </w:tcPr>
          <w:p w14:paraId="33173E78" w14:textId="77777777" w:rsidR="00D5055F" w:rsidRDefault="00D5055F" w:rsidP="000A7901">
            <w:pPr>
              <w:pStyle w:val="TAC"/>
              <w:rPr>
                <w:lang w:eastAsia="zh-CN"/>
              </w:rPr>
            </w:pPr>
            <w:r>
              <w:rPr>
                <w:lang w:eastAsia="zh-CN"/>
              </w:rPr>
              <w:t>5</w:t>
            </w:r>
          </w:p>
        </w:tc>
        <w:tc>
          <w:tcPr>
            <w:tcW w:w="0" w:type="auto"/>
            <w:noWrap/>
            <w:vAlign w:val="center"/>
          </w:tcPr>
          <w:p w14:paraId="1DC45D88" w14:textId="77777777" w:rsidR="00D5055F" w:rsidRDefault="00D5055F" w:rsidP="000A7901">
            <w:pPr>
              <w:pStyle w:val="TAC"/>
              <w:rPr>
                <w:bCs/>
                <w:lang w:eastAsia="zh-CN"/>
              </w:rPr>
            </w:pPr>
            <w:r>
              <w:rPr>
                <w:bCs/>
                <w:lang w:eastAsia="zh-CN"/>
              </w:rPr>
              <w:t>13.3</w:t>
            </w:r>
          </w:p>
        </w:tc>
        <w:tc>
          <w:tcPr>
            <w:tcW w:w="0" w:type="auto"/>
            <w:vAlign w:val="center"/>
          </w:tcPr>
          <w:p w14:paraId="1144FF61" w14:textId="77777777" w:rsidR="00D5055F" w:rsidRDefault="00D5055F" w:rsidP="000A7901">
            <w:pPr>
              <w:pStyle w:val="TAC"/>
              <w:rPr>
                <w:bCs/>
                <w:lang w:eastAsia="zh-CN"/>
              </w:rPr>
            </w:pPr>
            <w:r>
              <w:rPr>
                <w:bCs/>
                <w:lang w:eastAsia="zh-CN"/>
              </w:rPr>
              <w:t>&gt;ACLR2</w:t>
            </w:r>
          </w:p>
        </w:tc>
      </w:tr>
      <w:tr w:rsidR="00D5055F" w14:paraId="51D00A84" w14:textId="77777777" w:rsidTr="000A7901">
        <w:trPr>
          <w:trHeight w:val="300"/>
          <w:jc w:val="center"/>
        </w:trPr>
        <w:tc>
          <w:tcPr>
            <w:tcW w:w="0" w:type="auto"/>
            <w:vAlign w:val="center"/>
          </w:tcPr>
          <w:p w14:paraId="3F478272" w14:textId="77777777" w:rsidR="00D5055F" w:rsidRDefault="00D5055F" w:rsidP="000A7901">
            <w:pPr>
              <w:pStyle w:val="TAC"/>
              <w:rPr>
                <w:lang w:eastAsia="zh-CN"/>
              </w:rPr>
            </w:pPr>
            <w:r>
              <w:rPr>
                <w:lang w:eastAsia="zh-CN"/>
              </w:rPr>
              <w:t>n96</w:t>
            </w:r>
          </w:p>
        </w:tc>
        <w:tc>
          <w:tcPr>
            <w:tcW w:w="0" w:type="auto"/>
            <w:vAlign w:val="center"/>
          </w:tcPr>
          <w:p w14:paraId="35642BA7" w14:textId="77777777" w:rsidR="00D5055F" w:rsidRDefault="00D5055F" w:rsidP="000A7901">
            <w:pPr>
              <w:pStyle w:val="TAC"/>
              <w:rPr>
                <w:lang w:eastAsia="zh-CN"/>
              </w:rPr>
            </w:pPr>
            <w:r>
              <w:rPr>
                <w:lang w:eastAsia="zh-CN"/>
              </w:rPr>
              <w:t>n48</w:t>
            </w:r>
          </w:p>
        </w:tc>
        <w:tc>
          <w:tcPr>
            <w:tcW w:w="0" w:type="auto"/>
            <w:vAlign w:val="center"/>
          </w:tcPr>
          <w:p w14:paraId="5EEB7025" w14:textId="77777777" w:rsidR="00D5055F" w:rsidRDefault="00D5055F" w:rsidP="000A7901">
            <w:pPr>
              <w:pStyle w:val="TAC"/>
              <w:rPr>
                <w:bCs/>
                <w:lang w:eastAsia="zh-CN"/>
              </w:rPr>
            </w:pPr>
            <w:r>
              <w:rPr>
                <w:bCs/>
                <w:lang w:eastAsia="zh-CN"/>
              </w:rPr>
              <w:t>5965</w:t>
            </w:r>
          </w:p>
        </w:tc>
        <w:tc>
          <w:tcPr>
            <w:tcW w:w="0" w:type="auto"/>
            <w:noWrap/>
            <w:vAlign w:val="center"/>
          </w:tcPr>
          <w:p w14:paraId="093A2A6A" w14:textId="77777777" w:rsidR="00D5055F" w:rsidRDefault="00D5055F" w:rsidP="000A7901">
            <w:pPr>
              <w:pStyle w:val="TAC"/>
              <w:rPr>
                <w:bCs/>
                <w:lang w:eastAsia="zh-CN"/>
              </w:rPr>
            </w:pPr>
            <w:r>
              <w:rPr>
                <w:bCs/>
                <w:lang w:eastAsia="zh-CN"/>
              </w:rPr>
              <w:t>80</w:t>
            </w:r>
          </w:p>
        </w:tc>
        <w:tc>
          <w:tcPr>
            <w:tcW w:w="0" w:type="auto"/>
            <w:vAlign w:val="center"/>
          </w:tcPr>
          <w:p w14:paraId="1779D85C" w14:textId="77777777" w:rsidR="00D5055F" w:rsidRDefault="00D5055F" w:rsidP="000A7901">
            <w:pPr>
              <w:pStyle w:val="TAC"/>
              <w:rPr>
                <w:bCs/>
                <w:lang w:eastAsia="zh-CN"/>
              </w:rPr>
            </w:pPr>
            <w:r>
              <w:rPr>
                <w:bCs/>
                <w:lang w:eastAsia="zh-CN"/>
              </w:rPr>
              <w:t>30</w:t>
            </w:r>
          </w:p>
        </w:tc>
        <w:tc>
          <w:tcPr>
            <w:tcW w:w="0" w:type="auto"/>
            <w:noWrap/>
            <w:vAlign w:val="center"/>
          </w:tcPr>
          <w:p w14:paraId="386E0F93" w14:textId="77777777" w:rsidR="00D5055F" w:rsidRDefault="00D5055F" w:rsidP="000A79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1583F2F" w14:textId="77777777" w:rsidR="00D5055F" w:rsidRDefault="00D5055F" w:rsidP="000A7901">
            <w:pPr>
              <w:pStyle w:val="TAC"/>
              <w:rPr>
                <w:lang w:eastAsia="zh-CN"/>
              </w:rPr>
            </w:pPr>
            <w:r>
              <w:rPr>
                <w:lang w:eastAsia="zh-CN"/>
              </w:rPr>
              <w:t>3650</w:t>
            </w:r>
          </w:p>
        </w:tc>
        <w:tc>
          <w:tcPr>
            <w:tcW w:w="0" w:type="auto"/>
            <w:noWrap/>
            <w:vAlign w:val="center"/>
          </w:tcPr>
          <w:p w14:paraId="617CE489" w14:textId="77777777" w:rsidR="00D5055F" w:rsidRDefault="00D5055F" w:rsidP="000A7901">
            <w:pPr>
              <w:pStyle w:val="TAC"/>
              <w:rPr>
                <w:lang w:eastAsia="zh-CN"/>
              </w:rPr>
            </w:pPr>
            <w:r>
              <w:rPr>
                <w:lang w:eastAsia="zh-CN"/>
              </w:rPr>
              <w:t>100</w:t>
            </w:r>
          </w:p>
        </w:tc>
        <w:tc>
          <w:tcPr>
            <w:tcW w:w="0" w:type="auto"/>
            <w:noWrap/>
            <w:vAlign w:val="center"/>
          </w:tcPr>
          <w:p w14:paraId="0F583C5B" w14:textId="77777777" w:rsidR="00D5055F" w:rsidRDefault="00D5055F" w:rsidP="000A7901">
            <w:pPr>
              <w:pStyle w:val="TAC"/>
              <w:rPr>
                <w:bCs/>
                <w:lang w:eastAsia="zh-CN"/>
              </w:rPr>
            </w:pPr>
            <w:r>
              <w:rPr>
                <w:bCs/>
                <w:lang w:eastAsia="zh-CN"/>
              </w:rPr>
              <w:t>6.2</w:t>
            </w:r>
          </w:p>
        </w:tc>
        <w:tc>
          <w:tcPr>
            <w:tcW w:w="0" w:type="auto"/>
            <w:vAlign w:val="center"/>
          </w:tcPr>
          <w:p w14:paraId="471027B4" w14:textId="77777777" w:rsidR="00D5055F" w:rsidRDefault="00D5055F" w:rsidP="000A7901">
            <w:pPr>
              <w:pStyle w:val="TAC"/>
              <w:rPr>
                <w:bCs/>
                <w:lang w:eastAsia="zh-CN"/>
              </w:rPr>
            </w:pPr>
            <w:r>
              <w:rPr>
                <w:bCs/>
                <w:lang w:eastAsia="zh-CN"/>
              </w:rPr>
              <w:t>&gt;ACLR2</w:t>
            </w:r>
          </w:p>
        </w:tc>
      </w:tr>
      <w:tr w:rsidR="00D5055F" w14:paraId="19A4E557" w14:textId="77777777" w:rsidTr="000A7901">
        <w:trPr>
          <w:trHeight w:val="300"/>
          <w:jc w:val="center"/>
        </w:trPr>
        <w:tc>
          <w:tcPr>
            <w:tcW w:w="0" w:type="auto"/>
            <w:gridSpan w:val="10"/>
            <w:vAlign w:val="center"/>
          </w:tcPr>
          <w:p w14:paraId="353059E6" w14:textId="77777777" w:rsidR="00D5055F" w:rsidRDefault="00D5055F" w:rsidP="000A7901">
            <w:pPr>
              <w:pStyle w:val="TAN"/>
            </w:pPr>
            <w:r>
              <w:t>NOTE 1:</w:t>
            </w:r>
            <w:r>
              <w:tab/>
              <w:t>Applicable only when harmonic mixing MSD for this combination is not applied.</w:t>
            </w:r>
          </w:p>
          <w:p w14:paraId="1AF58E45" w14:textId="77777777" w:rsidR="00D5055F" w:rsidRDefault="00D5055F" w:rsidP="000A790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595FAC01" w14:textId="77777777" w:rsidR="00D5055F" w:rsidRDefault="00D5055F" w:rsidP="000A790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6569262" w14:textId="77777777" w:rsidR="00D5055F" w:rsidRDefault="00D5055F" w:rsidP="000A7901">
            <w:pPr>
              <w:pStyle w:val="TAN"/>
              <w:rPr>
                <w:lang w:eastAsia="ja-JP"/>
              </w:rPr>
            </w:pPr>
            <w:r>
              <w:t xml:space="preserve">NOTE </w:t>
            </w:r>
            <w:r>
              <w:rPr>
                <w:rFonts w:eastAsia="SimSun" w:hint="eastAsia"/>
                <w:lang w:val="en-US" w:eastAsia="zh-CN"/>
              </w:rPr>
              <w:t>4</w:t>
            </w:r>
            <w:r>
              <w:t>:</w:t>
            </w:r>
            <w:r>
              <w:tab/>
            </w:r>
            <w:r>
              <w:rPr>
                <w:lang w:eastAsia="ja-JP"/>
              </w:rPr>
              <w:t>Void</w:t>
            </w:r>
          </w:p>
          <w:p w14:paraId="023A8249" w14:textId="77777777" w:rsidR="00D5055F" w:rsidRDefault="00D5055F" w:rsidP="000A7901">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74D891C3" w14:textId="335CCF0A" w:rsidR="00D5055F" w:rsidRDefault="00D5055F" w:rsidP="00D5055F">
      <w:pPr>
        <w:rPr>
          <w:lang w:eastAsia="zh-CN"/>
        </w:rPr>
      </w:pPr>
    </w:p>
    <w:p w14:paraId="0A7F8D60" w14:textId="4BB84465" w:rsidR="00D5055F" w:rsidRDefault="00D5055F" w:rsidP="00D5055F">
      <w:pPr>
        <w:rPr>
          <w:lang w:eastAsia="zh-CN"/>
        </w:rPr>
      </w:pPr>
    </w:p>
    <w:p w14:paraId="3501E527" w14:textId="016177DB" w:rsidR="00D5055F" w:rsidRDefault="00D5055F" w:rsidP="00D5055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7724C4E8" w14:textId="24C0CDE1" w:rsidR="00D5055F" w:rsidRDefault="00D5055F" w:rsidP="00D5055F">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13A70842" w14:textId="7A725A34" w:rsidR="00D5055F" w:rsidRDefault="00D5055F" w:rsidP="00D5055F">
      <w:pPr>
        <w:rPr>
          <w:lang w:eastAsia="zh-CN"/>
        </w:rPr>
      </w:pPr>
    </w:p>
    <w:sectPr w:rsidR="00D505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B7846" w14:textId="77777777" w:rsidR="00E0231D" w:rsidRDefault="00E0231D">
      <w:r>
        <w:separator/>
      </w:r>
    </w:p>
  </w:endnote>
  <w:endnote w:type="continuationSeparator" w:id="0">
    <w:p w14:paraId="012EEF62" w14:textId="77777777" w:rsidR="00E0231D" w:rsidRDefault="00E0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93584" w14:textId="77777777" w:rsidR="00E0231D" w:rsidRDefault="00E0231D">
      <w:r>
        <w:separator/>
      </w:r>
    </w:p>
  </w:footnote>
  <w:footnote w:type="continuationSeparator" w:id="0">
    <w:p w14:paraId="7D128A48" w14:textId="77777777" w:rsidR="00E0231D" w:rsidRDefault="00E0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738F" w:rsidRDefault="00217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1738F" w:rsidRDefault="00217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1738F" w:rsidRDefault="002173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1738F" w:rsidRDefault="00217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0F4558"/>
    <w:multiLevelType w:val="hybridMultilevel"/>
    <w:tmpl w:val="EDAA591C"/>
    <w:lvl w:ilvl="0" w:tplc="37E80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2"/>
    <w:rsid w:val="00015B03"/>
    <w:rsid w:val="00022E4A"/>
    <w:rsid w:val="000846FF"/>
    <w:rsid w:val="000A6394"/>
    <w:rsid w:val="000B7FED"/>
    <w:rsid w:val="000C038A"/>
    <w:rsid w:val="000C6598"/>
    <w:rsid w:val="000D44B3"/>
    <w:rsid w:val="00145D43"/>
    <w:rsid w:val="00192C46"/>
    <w:rsid w:val="001A08B3"/>
    <w:rsid w:val="001A7B60"/>
    <w:rsid w:val="001B52F0"/>
    <w:rsid w:val="001B7A65"/>
    <w:rsid w:val="001E41F3"/>
    <w:rsid w:val="001F5F7C"/>
    <w:rsid w:val="0021738F"/>
    <w:rsid w:val="0026004D"/>
    <w:rsid w:val="002640DD"/>
    <w:rsid w:val="00275D12"/>
    <w:rsid w:val="00284FEB"/>
    <w:rsid w:val="002860C4"/>
    <w:rsid w:val="002A4F31"/>
    <w:rsid w:val="002B5741"/>
    <w:rsid w:val="002E472E"/>
    <w:rsid w:val="002F3968"/>
    <w:rsid w:val="00305409"/>
    <w:rsid w:val="00314ED0"/>
    <w:rsid w:val="003602BF"/>
    <w:rsid w:val="003609EF"/>
    <w:rsid w:val="0036231A"/>
    <w:rsid w:val="00374DD4"/>
    <w:rsid w:val="003B0C4D"/>
    <w:rsid w:val="003D6436"/>
    <w:rsid w:val="003E1A36"/>
    <w:rsid w:val="00410371"/>
    <w:rsid w:val="004140AD"/>
    <w:rsid w:val="004242F1"/>
    <w:rsid w:val="004718BE"/>
    <w:rsid w:val="004B75B7"/>
    <w:rsid w:val="005141D9"/>
    <w:rsid w:val="0051580D"/>
    <w:rsid w:val="00547111"/>
    <w:rsid w:val="00592D74"/>
    <w:rsid w:val="005C087F"/>
    <w:rsid w:val="005E2C44"/>
    <w:rsid w:val="00621188"/>
    <w:rsid w:val="006257ED"/>
    <w:rsid w:val="00653DE4"/>
    <w:rsid w:val="00665C47"/>
    <w:rsid w:val="00695808"/>
    <w:rsid w:val="00695F67"/>
    <w:rsid w:val="006B46FB"/>
    <w:rsid w:val="006E21FB"/>
    <w:rsid w:val="00773943"/>
    <w:rsid w:val="007800DF"/>
    <w:rsid w:val="00792342"/>
    <w:rsid w:val="007977A8"/>
    <w:rsid w:val="007B512A"/>
    <w:rsid w:val="007C2097"/>
    <w:rsid w:val="007D6438"/>
    <w:rsid w:val="007D6A07"/>
    <w:rsid w:val="007F7259"/>
    <w:rsid w:val="008040A8"/>
    <w:rsid w:val="008279FA"/>
    <w:rsid w:val="008626E7"/>
    <w:rsid w:val="00870EE7"/>
    <w:rsid w:val="008863B9"/>
    <w:rsid w:val="008A45A6"/>
    <w:rsid w:val="008D3CCC"/>
    <w:rsid w:val="008D625F"/>
    <w:rsid w:val="008F3789"/>
    <w:rsid w:val="008F686C"/>
    <w:rsid w:val="009148DE"/>
    <w:rsid w:val="009335B2"/>
    <w:rsid w:val="00941E30"/>
    <w:rsid w:val="009777D9"/>
    <w:rsid w:val="00991B88"/>
    <w:rsid w:val="009A5753"/>
    <w:rsid w:val="009A579D"/>
    <w:rsid w:val="009B2AB0"/>
    <w:rsid w:val="009E3297"/>
    <w:rsid w:val="009F734F"/>
    <w:rsid w:val="00A246B6"/>
    <w:rsid w:val="00A47E70"/>
    <w:rsid w:val="00A50CF0"/>
    <w:rsid w:val="00A71653"/>
    <w:rsid w:val="00A7671C"/>
    <w:rsid w:val="00AA2CBC"/>
    <w:rsid w:val="00AC5820"/>
    <w:rsid w:val="00AD1CD8"/>
    <w:rsid w:val="00B258BB"/>
    <w:rsid w:val="00B55C65"/>
    <w:rsid w:val="00B571FE"/>
    <w:rsid w:val="00B67B97"/>
    <w:rsid w:val="00B968C8"/>
    <w:rsid w:val="00BA3EC5"/>
    <w:rsid w:val="00BA51D9"/>
    <w:rsid w:val="00BB5DFC"/>
    <w:rsid w:val="00BD279D"/>
    <w:rsid w:val="00BD6BB8"/>
    <w:rsid w:val="00BF234E"/>
    <w:rsid w:val="00C66BA2"/>
    <w:rsid w:val="00C870F6"/>
    <w:rsid w:val="00C95985"/>
    <w:rsid w:val="00CC5026"/>
    <w:rsid w:val="00CC68D0"/>
    <w:rsid w:val="00D03F9A"/>
    <w:rsid w:val="00D06D51"/>
    <w:rsid w:val="00D107B5"/>
    <w:rsid w:val="00D1520E"/>
    <w:rsid w:val="00D24991"/>
    <w:rsid w:val="00D50255"/>
    <w:rsid w:val="00D5055F"/>
    <w:rsid w:val="00D66520"/>
    <w:rsid w:val="00D84AE9"/>
    <w:rsid w:val="00DE34CF"/>
    <w:rsid w:val="00E0231D"/>
    <w:rsid w:val="00E13F3D"/>
    <w:rsid w:val="00E34898"/>
    <w:rsid w:val="00E4716C"/>
    <w:rsid w:val="00EA55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qFormat/>
    <w:rsid w:val="004140AD"/>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140AD"/>
    <w:rPr>
      <w:rFonts w:ascii="Arial" w:hAnsi="Arial"/>
      <w:sz w:val="32"/>
      <w:lang w:val="en-GB" w:eastAsia="en-US"/>
    </w:rPr>
  </w:style>
  <w:style w:type="paragraph" w:customStyle="1" w:styleId="TAJ">
    <w:name w:val="TAJ"/>
    <w:basedOn w:val="TH"/>
    <w:qFormat/>
    <w:rsid w:val="004140AD"/>
  </w:style>
  <w:style w:type="paragraph" w:customStyle="1" w:styleId="Guidance">
    <w:name w:val="Guidance"/>
    <w:basedOn w:val="Normal"/>
    <w:link w:val="GuidanceChar"/>
    <w:qFormat/>
    <w:rsid w:val="004140AD"/>
    <w:rPr>
      <w:i/>
      <w:color w:val="0000FF"/>
    </w:rPr>
  </w:style>
  <w:style w:type="character" w:customStyle="1" w:styleId="BalloonTextChar">
    <w:name w:val="Balloon Text Char"/>
    <w:link w:val="BalloonText"/>
    <w:qFormat/>
    <w:rsid w:val="004140AD"/>
    <w:rPr>
      <w:rFonts w:ascii="Tahoma" w:hAnsi="Tahoma" w:cs="Tahoma"/>
      <w:sz w:val="16"/>
      <w:szCs w:val="16"/>
      <w:lang w:val="en-GB" w:eastAsia="en-US"/>
    </w:rPr>
  </w:style>
  <w:style w:type="table" w:styleId="TableGrid">
    <w:name w:val="Table Grid"/>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4140A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40A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140AD"/>
    <w:rPr>
      <w:rFonts w:ascii="Times New Roman" w:hAnsi="Times New Roman"/>
      <w:lang w:val="en-GB" w:eastAsia="en-US"/>
    </w:rPr>
  </w:style>
  <w:style w:type="character" w:customStyle="1" w:styleId="CommentSubjectChar">
    <w:name w:val="Comment Subject Char"/>
    <w:basedOn w:val="CommentTextChar"/>
    <w:link w:val="CommentSubject"/>
    <w:qFormat/>
    <w:rsid w:val="004140AD"/>
    <w:rPr>
      <w:rFonts w:ascii="Times New Roman" w:hAnsi="Times New Roman"/>
      <w:b/>
      <w:bCs/>
      <w:lang w:val="en-GB" w:eastAsia="en-US"/>
    </w:rPr>
  </w:style>
  <w:style w:type="character" w:customStyle="1" w:styleId="DocumentMapChar">
    <w:name w:val="Document Map Char"/>
    <w:basedOn w:val="DefaultParagraphFont"/>
    <w:link w:val="DocumentMap"/>
    <w:qFormat/>
    <w:rsid w:val="004140AD"/>
    <w:rPr>
      <w:rFonts w:ascii="Tahoma" w:hAnsi="Tahoma" w:cs="Tahoma"/>
      <w:shd w:val="clear" w:color="auto" w:fill="000080"/>
      <w:lang w:val="en-GB" w:eastAsia="en-US"/>
    </w:rPr>
  </w:style>
  <w:style w:type="character" w:customStyle="1" w:styleId="UnresolvedMention10">
    <w:name w:val="Unresolved Mention1"/>
    <w:uiPriority w:val="99"/>
    <w:unhideWhenUsed/>
    <w:qFormat/>
    <w:rsid w:val="004140AD"/>
    <w:rPr>
      <w:color w:val="808080"/>
      <w:shd w:val="clear" w:color="auto" w:fill="E6E6E6"/>
    </w:rPr>
  </w:style>
  <w:style w:type="paragraph" w:customStyle="1" w:styleId="B1">
    <w:name w:val="B1+"/>
    <w:basedOn w:val="B10"/>
    <w:link w:val="B1Car"/>
    <w:qFormat/>
    <w:rsid w:val="004140A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140AD"/>
    <w:rPr>
      <w:rFonts w:ascii="Arial" w:hAnsi="Arial"/>
      <w:sz w:val="18"/>
      <w:lang w:val="en-GB" w:eastAsia="en-US"/>
    </w:rPr>
  </w:style>
  <w:style w:type="character" w:customStyle="1" w:styleId="THChar">
    <w:name w:val="TH Char"/>
    <w:link w:val="TH"/>
    <w:qFormat/>
    <w:rsid w:val="004140AD"/>
    <w:rPr>
      <w:rFonts w:ascii="Arial" w:hAnsi="Arial"/>
      <w:b/>
      <w:lang w:val="en-GB" w:eastAsia="en-US"/>
    </w:rPr>
  </w:style>
  <w:style w:type="character" w:customStyle="1" w:styleId="TAHCar">
    <w:name w:val="TAH Car"/>
    <w:link w:val="TAH"/>
    <w:qFormat/>
    <w:rsid w:val="004140A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140AD"/>
    <w:rPr>
      <w:rFonts w:ascii="Arial" w:hAnsi="Arial"/>
      <w:sz w:val="28"/>
      <w:lang w:val="en-GB" w:eastAsia="en-US"/>
    </w:rPr>
  </w:style>
  <w:style w:type="character" w:customStyle="1" w:styleId="NOChar">
    <w:name w:val="NO Char"/>
    <w:link w:val="NO"/>
    <w:qFormat/>
    <w:rsid w:val="004140AD"/>
    <w:rPr>
      <w:rFonts w:ascii="Times New Roman" w:hAnsi="Times New Roman"/>
      <w:lang w:val="en-GB" w:eastAsia="en-US"/>
    </w:rPr>
  </w:style>
  <w:style w:type="character" w:customStyle="1" w:styleId="TANChar">
    <w:name w:val="TAN Char"/>
    <w:link w:val="TAN"/>
    <w:qFormat/>
    <w:rsid w:val="004140AD"/>
    <w:rPr>
      <w:rFonts w:ascii="Arial" w:hAnsi="Arial"/>
      <w:sz w:val="18"/>
      <w:lang w:val="en-GB" w:eastAsia="en-US"/>
    </w:rPr>
  </w:style>
  <w:style w:type="character" w:customStyle="1" w:styleId="B1Char">
    <w:name w:val="B1 Char"/>
    <w:link w:val="B10"/>
    <w:qFormat/>
    <w:locked/>
    <w:rsid w:val="004140AD"/>
    <w:rPr>
      <w:rFonts w:ascii="Times New Roman" w:hAnsi="Times New Roman"/>
      <w:lang w:val="en-GB" w:eastAsia="en-US"/>
    </w:rPr>
  </w:style>
  <w:style w:type="character" w:customStyle="1" w:styleId="B2Char">
    <w:name w:val="B2 Char"/>
    <w:link w:val="B20"/>
    <w:qFormat/>
    <w:locked/>
    <w:rsid w:val="004140A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140AD"/>
    <w:rPr>
      <w:rFonts w:ascii="Arial" w:hAnsi="Arial"/>
      <w:sz w:val="22"/>
      <w:lang w:val="en-GB" w:eastAsia="en-US"/>
    </w:rPr>
  </w:style>
  <w:style w:type="character" w:customStyle="1" w:styleId="TALCar">
    <w:name w:val="TAL Car"/>
    <w:link w:val="TAL"/>
    <w:qFormat/>
    <w:rsid w:val="004140AD"/>
    <w:rPr>
      <w:rFonts w:ascii="Arial" w:hAnsi="Arial"/>
      <w:sz w:val="18"/>
      <w:lang w:val="en-GB" w:eastAsia="en-US"/>
    </w:rPr>
  </w:style>
  <w:style w:type="character" w:styleId="SubtleReference">
    <w:name w:val="Subtle Reference"/>
    <w:uiPriority w:val="31"/>
    <w:qFormat/>
    <w:rsid w:val="004140AD"/>
    <w:rPr>
      <w:smallCaps/>
      <w:color w:val="5A5A5A"/>
    </w:rPr>
  </w:style>
  <w:style w:type="character" w:customStyle="1" w:styleId="TFChar">
    <w:name w:val="TF Char"/>
    <w:link w:val="TF"/>
    <w:qFormat/>
    <w:rsid w:val="004140AD"/>
    <w:rPr>
      <w:rFonts w:ascii="Arial" w:hAnsi="Arial"/>
      <w:b/>
      <w:lang w:val="en-GB" w:eastAsia="en-US"/>
    </w:rPr>
  </w:style>
  <w:style w:type="character" w:customStyle="1" w:styleId="TALChar">
    <w:name w:val="TAL Char"/>
    <w:qFormat/>
    <w:locked/>
    <w:rsid w:val="004140AD"/>
    <w:rPr>
      <w:rFonts w:ascii="Arial" w:hAnsi="Arial" w:cs="Arial"/>
      <w:sz w:val="18"/>
      <w:lang w:val="en-GB"/>
    </w:rPr>
  </w:style>
  <w:style w:type="paragraph" w:customStyle="1" w:styleId="TableText">
    <w:name w:val="TableText"/>
    <w:basedOn w:val="BodyTextIndent"/>
    <w:qFormat/>
    <w:rsid w:val="004140AD"/>
    <w:pPr>
      <w:keepNext/>
      <w:keepLines/>
      <w:snapToGrid w:val="0"/>
      <w:spacing w:after="180"/>
      <w:ind w:left="0"/>
      <w:jc w:val="center"/>
    </w:pPr>
    <w:rPr>
      <w:kern w:val="2"/>
    </w:rPr>
  </w:style>
  <w:style w:type="paragraph" w:styleId="BodyTextIndent">
    <w:name w:val="Body Text Indent"/>
    <w:basedOn w:val="Normal"/>
    <w:link w:val="BodyTextIndentChar"/>
    <w:qFormat/>
    <w:rsid w:val="004140A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140AD"/>
    <w:rPr>
      <w:rFonts w:ascii="Times New Roman" w:eastAsia="SimSun" w:hAnsi="Times New Roman"/>
      <w:lang w:val="en-GB" w:eastAsia="en-GB"/>
    </w:rPr>
  </w:style>
  <w:style w:type="character" w:customStyle="1" w:styleId="EXChar">
    <w:name w:val="EX Char"/>
    <w:link w:val="EX"/>
    <w:qFormat/>
    <w:locked/>
    <w:rsid w:val="004140AD"/>
    <w:rPr>
      <w:rFonts w:ascii="Times New Roman" w:hAnsi="Times New Roman"/>
      <w:lang w:val="en-GB" w:eastAsia="en-US"/>
    </w:rPr>
  </w:style>
  <w:style w:type="paragraph" w:customStyle="1" w:styleId="B2">
    <w:name w:val="B2+"/>
    <w:basedOn w:val="B20"/>
    <w:qFormat/>
    <w:rsid w:val="004140A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140A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140A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140A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140A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140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140A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140AD"/>
    <w:rPr>
      <w:rFonts w:ascii="Arial" w:hAnsi="Arial"/>
      <w:lang w:val="en-GB" w:eastAsia="en-US"/>
    </w:rPr>
  </w:style>
  <w:style w:type="paragraph" w:styleId="Revision">
    <w:name w:val="Revision"/>
    <w:hidden/>
    <w:uiPriority w:val="99"/>
    <w:semiHidden/>
    <w:qFormat/>
    <w:rsid w:val="004140AD"/>
    <w:rPr>
      <w:rFonts w:ascii="Times New Roman" w:eastAsia="SimSun" w:hAnsi="Times New Roman"/>
      <w:lang w:val="en-GB" w:eastAsia="en-US"/>
    </w:rPr>
  </w:style>
  <w:style w:type="paragraph" w:styleId="TOCHeading">
    <w:name w:val="TOC Heading"/>
    <w:basedOn w:val="Heading1"/>
    <w:next w:val="Normal"/>
    <w:uiPriority w:val="39"/>
    <w:unhideWhenUsed/>
    <w:qFormat/>
    <w:rsid w:val="004140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140AD"/>
    <w:rPr>
      <w:rFonts w:ascii="Times New Roman" w:hAnsi="Times New Roman"/>
      <w:noProof/>
      <w:lang w:val="en-GB" w:eastAsia="en-US"/>
    </w:rPr>
  </w:style>
  <w:style w:type="numbering" w:customStyle="1" w:styleId="NoList1">
    <w:name w:val="No List1"/>
    <w:next w:val="NoList"/>
    <w:uiPriority w:val="99"/>
    <w:semiHidden/>
    <w:unhideWhenUsed/>
    <w:rsid w:val="004140A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140AD"/>
    <w:rPr>
      <w:rFonts w:ascii="Arial" w:hAnsi="Arial"/>
      <w:sz w:val="36"/>
      <w:lang w:val="en-GB" w:eastAsia="en-US"/>
    </w:rPr>
  </w:style>
  <w:style w:type="character" w:customStyle="1" w:styleId="Heading6Char">
    <w:name w:val="Heading 6 Char"/>
    <w:aliases w:val="T1 Char,Header 6 Char"/>
    <w:link w:val="Heading6"/>
    <w:qFormat/>
    <w:rsid w:val="004140A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140AD"/>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140A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140AD"/>
    <w:rPr>
      <w:rFonts w:ascii="Times New Roman" w:eastAsia="Symbol" w:hAnsi="Times New Roman"/>
      <w:b/>
      <w:bCs/>
      <w:sz w:val="16"/>
      <w:lang w:val="en-GB" w:eastAsia="en-GB"/>
    </w:rPr>
  </w:style>
  <w:style w:type="character" w:customStyle="1" w:styleId="H6Char">
    <w:name w:val="H6 Char"/>
    <w:link w:val="H6"/>
    <w:qFormat/>
    <w:rsid w:val="004140AD"/>
    <w:rPr>
      <w:rFonts w:ascii="Arial" w:hAnsi="Arial"/>
      <w:lang w:val="en-GB" w:eastAsia="en-US"/>
    </w:rPr>
  </w:style>
  <w:style w:type="paragraph" w:styleId="NormalWeb">
    <w:name w:val="Normal (Web)"/>
    <w:basedOn w:val="Normal"/>
    <w:unhideWhenUsed/>
    <w:qFormat/>
    <w:rsid w:val="004140AD"/>
    <w:pPr>
      <w:spacing w:before="100" w:beforeAutospacing="1" w:after="100" w:afterAutospacing="1"/>
    </w:pPr>
    <w:rPr>
      <w:rFonts w:eastAsia="MS Mincho"/>
      <w:sz w:val="24"/>
      <w:szCs w:val="24"/>
      <w:lang w:val="en-US" w:eastAsia="en-GB"/>
    </w:rPr>
  </w:style>
  <w:style w:type="character" w:customStyle="1" w:styleId="fontstyle01">
    <w:name w:val="fontstyle01"/>
    <w:qFormat/>
    <w:rsid w:val="004140A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140AD"/>
  </w:style>
  <w:style w:type="numbering" w:customStyle="1" w:styleId="NoList3">
    <w:name w:val="No List3"/>
    <w:next w:val="NoList"/>
    <w:uiPriority w:val="99"/>
    <w:semiHidden/>
    <w:unhideWhenUsed/>
    <w:rsid w:val="004140AD"/>
  </w:style>
  <w:style w:type="numbering" w:customStyle="1" w:styleId="NoList4">
    <w:name w:val="No List4"/>
    <w:next w:val="NoList"/>
    <w:uiPriority w:val="99"/>
    <w:semiHidden/>
    <w:unhideWhenUsed/>
    <w:rsid w:val="004140AD"/>
  </w:style>
  <w:style w:type="table" w:customStyle="1" w:styleId="TableGrid1">
    <w:name w:val="Table Grid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140AD"/>
    <w:rPr>
      <w:rFonts w:ascii="Arial" w:hAnsi="Arial"/>
      <w:b/>
      <w:i/>
      <w:noProof/>
      <w:sz w:val="18"/>
      <w:lang w:val="en-GB" w:eastAsia="en-US"/>
    </w:rPr>
  </w:style>
  <w:style w:type="numbering" w:customStyle="1" w:styleId="NoList5">
    <w:name w:val="No List5"/>
    <w:next w:val="NoList"/>
    <w:uiPriority w:val="99"/>
    <w:semiHidden/>
    <w:unhideWhenUsed/>
    <w:rsid w:val="004140AD"/>
  </w:style>
  <w:style w:type="character" w:customStyle="1" w:styleId="Heading7Char">
    <w:name w:val="Heading 7 Char"/>
    <w:link w:val="Heading7"/>
    <w:qFormat/>
    <w:rsid w:val="004140AD"/>
    <w:rPr>
      <w:rFonts w:ascii="Arial" w:hAnsi="Arial"/>
      <w:lang w:val="en-GB" w:eastAsia="en-US"/>
    </w:rPr>
  </w:style>
  <w:style w:type="character" w:customStyle="1" w:styleId="Heading8Char">
    <w:name w:val="Heading 8 Char"/>
    <w:link w:val="Heading8"/>
    <w:qFormat/>
    <w:rsid w:val="004140AD"/>
    <w:rPr>
      <w:rFonts w:ascii="Arial" w:hAnsi="Arial"/>
      <w:sz w:val="36"/>
      <w:lang w:val="en-GB" w:eastAsia="en-US"/>
    </w:rPr>
  </w:style>
  <w:style w:type="character" w:customStyle="1" w:styleId="Heading9Char">
    <w:name w:val="Heading 9 Char"/>
    <w:link w:val="Heading9"/>
    <w:qFormat/>
    <w:rsid w:val="004140AD"/>
    <w:rPr>
      <w:rFonts w:ascii="Arial" w:hAnsi="Arial"/>
      <w:sz w:val="36"/>
      <w:lang w:val="en-GB" w:eastAsia="en-US"/>
    </w:rPr>
  </w:style>
  <w:style w:type="table" w:customStyle="1" w:styleId="TableGrid2">
    <w:name w:val="Table Grid2"/>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0AD"/>
  </w:style>
  <w:style w:type="numbering" w:customStyle="1" w:styleId="NoList21">
    <w:name w:val="No List21"/>
    <w:next w:val="NoList"/>
    <w:uiPriority w:val="99"/>
    <w:semiHidden/>
    <w:unhideWhenUsed/>
    <w:rsid w:val="004140AD"/>
  </w:style>
  <w:style w:type="numbering" w:customStyle="1" w:styleId="NoList31">
    <w:name w:val="No List31"/>
    <w:next w:val="NoList"/>
    <w:uiPriority w:val="99"/>
    <w:semiHidden/>
    <w:unhideWhenUsed/>
    <w:rsid w:val="004140AD"/>
  </w:style>
  <w:style w:type="numbering" w:customStyle="1" w:styleId="NoList41">
    <w:name w:val="No List41"/>
    <w:next w:val="NoList"/>
    <w:uiPriority w:val="99"/>
    <w:semiHidden/>
    <w:unhideWhenUsed/>
    <w:rsid w:val="004140AD"/>
  </w:style>
  <w:style w:type="table" w:customStyle="1" w:styleId="TableGrid11">
    <w:name w:val="Table Grid1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40AD"/>
  </w:style>
  <w:style w:type="table" w:customStyle="1" w:styleId="TableGrid3">
    <w:name w:val="Table Grid3"/>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140A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140A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0AD"/>
    <w:rPr>
      <w:rFonts w:ascii="Arial" w:hAnsi="Arial"/>
      <w:sz w:val="32"/>
      <w:lang w:val="en-GB" w:eastAsia="en-US" w:bidi="ar-SA"/>
    </w:rPr>
  </w:style>
  <w:style w:type="paragraph" w:customStyle="1" w:styleId="References">
    <w:name w:val="References"/>
    <w:basedOn w:val="Normal"/>
    <w:uiPriority w:val="99"/>
    <w:qFormat/>
    <w:rsid w:val="004140A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140A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140A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140AD"/>
    <w:rPr>
      <w:rFonts w:eastAsia="MS Mincho"/>
      <w:lang w:val="en-GB" w:eastAsia="en-US"/>
    </w:rPr>
  </w:style>
  <w:style w:type="character" w:customStyle="1" w:styleId="font4">
    <w:name w:val="font4"/>
    <w:qFormat/>
    <w:rsid w:val="004140AD"/>
  </w:style>
  <w:style w:type="character" w:customStyle="1" w:styleId="UnresolvedMention2">
    <w:name w:val="Unresolved Mention2"/>
    <w:uiPriority w:val="99"/>
    <w:unhideWhenUsed/>
    <w:qFormat/>
    <w:rsid w:val="004140A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140AD"/>
    <w:rPr>
      <w:rFonts w:ascii="Arial" w:hAnsi="Arial"/>
      <w:sz w:val="36"/>
      <w:lang w:val="en-GB" w:eastAsia="en-US"/>
    </w:rPr>
  </w:style>
  <w:style w:type="paragraph" w:styleId="IndexHeading">
    <w:name w:val="index heading"/>
    <w:basedOn w:val="Normal"/>
    <w:next w:val="Normal"/>
    <w:qFormat/>
    <w:rsid w:val="004140A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140A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140A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40AD"/>
    <w:rPr>
      <w:rFonts w:ascii="Times New Roman" w:eastAsia="Malgun Gothic" w:hAnsi="Times New Roman"/>
      <w:lang w:val="en-GB" w:eastAsia="ja-JP"/>
    </w:rPr>
  </w:style>
  <w:style w:type="paragraph" w:styleId="BodyText2">
    <w:name w:val="Body Text 2"/>
    <w:basedOn w:val="Normal"/>
    <w:link w:val="BodyText2Char"/>
    <w:uiPriority w:val="99"/>
    <w:qFormat/>
    <w:rsid w:val="004140A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140AD"/>
    <w:rPr>
      <w:rFonts w:ascii="Times New Roman" w:eastAsia="Malgun Gothic" w:hAnsi="Times New Roman"/>
      <w:i/>
      <w:lang w:val="en-GB" w:eastAsia="x-none"/>
    </w:rPr>
  </w:style>
  <w:style w:type="paragraph" w:styleId="BodyText3">
    <w:name w:val="Body Text 3"/>
    <w:basedOn w:val="Normal"/>
    <w:link w:val="BodyText3Char"/>
    <w:uiPriority w:val="99"/>
    <w:qFormat/>
    <w:rsid w:val="004140A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140AD"/>
    <w:rPr>
      <w:rFonts w:ascii="Times New Roman" w:eastAsia="Osaka" w:hAnsi="Times New Roman"/>
      <w:color w:val="000000"/>
      <w:lang w:val="en-GB" w:eastAsia="x-none"/>
    </w:rPr>
  </w:style>
  <w:style w:type="character" w:styleId="PageNumber">
    <w:name w:val="page number"/>
    <w:qFormat/>
    <w:rsid w:val="004140AD"/>
  </w:style>
  <w:style w:type="paragraph" w:customStyle="1" w:styleId="CharCharCharCharChar">
    <w:name w:val="Char Char Char Char Char"/>
    <w:uiPriority w:val="99"/>
    <w:semiHidden/>
    <w:qFormat/>
    <w:rsid w:val="004140A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140AD"/>
  </w:style>
  <w:style w:type="paragraph" w:customStyle="1" w:styleId="CharCharChar">
    <w:name w:val="Char Char Char"/>
    <w:uiPriority w:val="99"/>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140AD"/>
    <w:rPr>
      <w:lang w:val="en-GB" w:eastAsia="ja-JP" w:bidi="ar-SA"/>
    </w:rPr>
  </w:style>
  <w:style w:type="paragraph" w:customStyle="1" w:styleId="1Char">
    <w:name w:val="(文字) (文字)1 Char (文字) (文字)"/>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140AD"/>
    <w:rPr>
      <w:rFonts w:eastAsia="MS Mincho"/>
      <w:lang w:val="en-GB" w:eastAsia="en-US" w:bidi="ar-SA"/>
    </w:rPr>
  </w:style>
  <w:style w:type="paragraph" w:customStyle="1" w:styleId="1CharChar">
    <w:name w:val="(文字) (文字)1 Char (文字) (文字)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40A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140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40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0AD"/>
    <w:rPr>
      <w:rFonts w:ascii="Arial" w:hAnsi="Arial"/>
      <w:sz w:val="32"/>
      <w:lang w:val="en-GB" w:eastAsia="ja-JP" w:bidi="ar-SA"/>
    </w:rPr>
  </w:style>
  <w:style w:type="character" w:customStyle="1" w:styleId="CharChar4">
    <w:name w:val="Char Char4"/>
    <w:qFormat/>
    <w:rsid w:val="004140AD"/>
    <w:rPr>
      <w:rFonts w:ascii="Courier New" w:hAnsi="Courier New"/>
      <w:lang w:val="nb-NO" w:eastAsia="ja-JP" w:bidi="ar-SA"/>
    </w:rPr>
  </w:style>
  <w:style w:type="character" w:customStyle="1" w:styleId="AndreaLeonardi">
    <w:name w:val="Andrea Leonardi"/>
    <w:semiHidden/>
    <w:qFormat/>
    <w:rsid w:val="004140AD"/>
    <w:rPr>
      <w:rFonts w:ascii="Arial" w:hAnsi="Arial" w:cs="Arial"/>
      <w:color w:val="auto"/>
      <w:sz w:val="20"/>
      <w:szCs w:val="20"/>
    </w:rPr>
  </w:style>
  <w:style w:type="character" w:customStyle="1" w:styleId="NOCharChar">
    <w:name w:val="NO Char Char"/>
    <w:qFormat/>
    <w:rsid w:val="004140AD"/>
    <w:rPr>
      <w:lang w:val="en-GB" w:eastAsia="en-US" w:bidi="ar-SA"/>
    </w:rPr>
  </w:style>
  <w:style w:type="character" w:customStyle="1" w:styleId="NOZchn">
    <w:name w:val="NO Zchn"/>
    <w:qFormat/>
    <w:rsid w:val="004140AD"/>
    <w:rPr>
      <w:lang w:val="en-GB" w:eastAsia="en-US" w:bidi="ar-SA"/>
    </w:rPr>
  </w:style>
  <w:style w:type="character" w:customStyle="1" w:styleId="TACCar">
    <w:name w:val="TAC Car"/>
    <w:qFormat/>
    <w:rsid w:val="004140AD"/>
    <w:rPr>
      <w:rFonts w:ascii="Arial" w:hAnsi="Arial"/>
      <w:sz w:val="18"/>
      <w:lang w:val="en-GB" w:eastAsia="ja-JP" w:bidi="ar-SA"/>
    </w:rPr>
  </w:style>
  <w:style w:type="character" w:customStyle="1" w:styleId="TAL0">
    <w:name w:val="TAL (文字)"/>
    <w:qFormat/>
    <w:rsid w:val="004140AD"/>
    <w:rPr>
      <w:rFonts w:ascii="Arial" w:hAnsi="Arial"/>
      <w:sz w:val="18"/>
      <w:lang w:val="en-GB" w:eastAsia="ja-JP" w:bidi="ar-SA"/>
    </w:rPr>
  </w:style>
  <w:style w:type="paragraph" w:customStyle="1" w:styleId="CharCharCharCharCharChar">
    <w:name w:val="Char Char Char Char Char Char"/>
    <w:uiPriority w:val="99"/>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140AD"/>
  </w:style>
  <w:style w:type="paragraph" w:customStyle="1" w:styleId="CarCar">
    <w:name w:val="Car C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40AD"/>
    <w:rPr>
      <w:rFonts w:ascii="Arial" w:hAnsi="Arial"/>
      <w:sz w:val="32"/>
      <w:lang w:val="en-GB" w:eastAsia="en-US" w:bidi="ar-SA"/>
    </w:rPr>
  </w:style>
  <w:style w:type="paragraph" w:customStyle="1" w:styleId="ZchnZchn1">
    <w:name w:val="Zchn Zchn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40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40AD"/>
    <w:rPr>
      <w:rFonts w:ascii="Arial" w:hAnsi="Arial"/>
      <w:sz w:val="32"/>
      <w:lang w:val="en-GB" w:eastAsia="en-US" w:bidi="ar-SA"/>
    </w:rPr>
  </w:style>
  <w:style w:type="paragraph" w:customStyle="1" w:styleId="2">
    <w:name w:val="(文字) (文字)2"/>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40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140A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40A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40AD"/>
  </w:style>
  <w:style w:type="paragraph" w:customStyle="1" w:styleId="11">
    <w:name w:val="(文字) (文字)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140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140A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140AD"/>
    <w:pPr>
      <w:spacing w:after="0"/>
      <w:ind w:left="851"/>
    </w:pPr>
    <w:rPr>
      <w:rFonts w:eastAsia="MS Mincho"/>
      <w:lang w:val="it-IT" w:eastAsia="en-GB"/>
    </w:rPr>
  </w:style>
  <w:style w:type="paragraph" w:styleId="ListNumber5">
    <w:name w:val="List Number 5"/>
    <w:basedOn w:val="Normal"/>
    <w:uiPriority w:val="99"/>
    <w:qFormat/>
    <w:rsid w:val="004140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140AD"/>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140A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140AD"/>
    <w:rPr>
      <w:rFonts w:ascii="Tahoma" w:hAnsi="Tahoma" w:cs="Tahoma"/>
      <w:shd w:val="clear" w:color="auto" w:fill="000080"/>
      <w:lang w:val="en-GB" w:eastAsia="en-US"/>
    </w:rPr>
  </w:style>
  <w:style w:type="character" w:customStyle="1" w:styleId="ZchnZchn5">
    <w:name w:val="Zchn Zchn5"/>
    <w:qFormat/>
    <w:rsid w:val="004140AD"/>
    <w:rPr>
      <w:rFonts w:ascii="Courier New" w:eastAsia="Batang" w:hAnsi="Courier New"/>
      <w:lang w:val="nb-NO" w:eastAsia="en-US" w:bidi="ar-SA"/>
    </w:rPr>
  </w:style>
  <w:style w:type="character" w:customStyle="1" w:styleId="CharChar10">
    <w:name w:val="Char Char10"/>
    <w:semiHidden/>
    <w:qFormat/>
    <w:rsid w:val="004140AD"/>
    <w:rPr>
      <w:rFonts w:ascii="Times New Roman" w:hAnsi="Times New Roman"/>
      <w:lang w:val="en-GB" w:eastAsia="en-US"/>
    </w:rPr>
  </w:style>
  <w:style w:type="character" w:customStyle="1" w:styleId="CharChar9">
    <w:name w:val="Char Char9"/>
    <w:semiHidden/>
    <w:qFormat/>
    <w:rsid w:val="004140AD"/>
    <w:rPr>
      <w:rFonts w:ascii="Tahoma" w:hAnsi="Tahoma" w:cs="Tahoma"/>
      <w:sz w:val="16"/>
      <w:szCs w:val="16"/>
      <w:lang w:val="en-GB" w:eastAsia="en-US"/>
    </w:rPr>
  </w:style>
  <w:style w:type="character" w:customStyle="1" w:styleId="CharChar8">
    <w:name w:val="Char Char8"/>
    <w:semiHidden/>
    <w:qFormat/>
    <w:rsid w:val="004140AD"/>
    <w:rPr>
      <w:rFonts w:ascii="Times New Roman" w:hAnsi="Times New Roman"/>
      <w:b/>
      <w:bCs/>
      <w:lang w:val="en-GB" w:eastAsia="en-US"/>
    </w:rPr>
  </w:style>
  <w:style w:type="paragraph" w:customStyle="1" w:styleId="12">
    <w:name w:val="修订1"/>
    <w:hidden/>
    <w:semiHidden/>
    <w:qFormat/>
    <w:rsid w:val="004140AD"/>
    <w:rPr>
      <w:rFonts w:ascii="Times New Roman" w:eastAsia="Batang" w:hAnsi="Times New Roman"/>
      <w:lang w:val="en-GB" w:eastAsia="en-US"/>
    </w:rPr>
  </w:style>
  <w:style w:type="paragraph" w:styleId="EndnoteText">
    <w:name w:val="endnote text"/>
    <w:basedOn w:val="Normal"/>
    <w:link w:val="EndnoteTextChar"/>
    <w:uiPriority w:val="99"/>
    <w:qFormat/>
    <w:rsid w:val="004140AD"/>
    <w:pPr>
      <w:snapToGrid w:val="0"/>
    </w:pPr>
    <w:rPr>
      <w:rFonts w:eastAsia="SimSun"/>
      <w:lang w:eastAsia="x-none"/>
    </w:rPr>
  </w:style>
  <w:style w:type="character" w:customStyle="1" w:styleId="EndnoteTextChar">
    <w:name w:val="Endnote Text Char"/>
    <w:basedOn w:val="DefaultParagraphFont"/>
    <w:link w:val="EndnoteText"/>
    <w:uiPriority w:val="99"/>
    <w:qFormat/>
    <w:rsid w:val="004140AD"/>
    <w:rPr>
      <w:rFonts w:ascii="Times New Roman" w:eastAsia="SimSun" w:hAnsi="Times New Roman"/>
      <w:lang w:val="en-GB" w:eastAsia="x-none"/>
    </w:rPr>
  </w:style>
  <w:style w:type="character" w:styleId="EndnoteReference">
    <w:name w:val="endnote reference"/>
    <w:qFormat/>
    <w:rsid w:val="004140AD"/>
    <w:rPr>
      <w:vertAlign w:val="superscript"/>
    </w:rPr>
  </w:style>
  <w:style w:type="character" w:customStyle="1" w:styleId="btChar3">
    <w:name w:val="bt Char3"/>
    <w:aliases w:val="bt Car Char Char3"/>
    <w:qFormat/>
    <w:rsid w:val="004140AD"/>
    <w:rPr>
      <w:lang w:val="en-GB" w:eastAsia="ja-JP" w:bidi="ar-SA"/>
    </w:rPr>
  </w:style>
  <w:style w:type="paragraph" w:styleId="Title">
    <w:name w:val="Title"/>
    <w:basedOn w:val="Normal"/>
    <w:next w:val="Normal"/>
    <w:link w:val="TitleChar"/>
    <w:uiPriority w:val="99"/>
    <w:qFormat/>
    <w:rsid w:val="004140A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140A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40AD"/>
    <w:rPr>
      <w:rFonts w:ascii="Arial" w:hAnsi="Arial"/>
      <w:sz w:val="22"/>
      <w:lang w:val="en-GB" w:eastAsia="ja-JP" w:bidi="ar-SA"/>
    </w:rPr>
  </w:style>
  <w:style w:type="paragraph" w:styleId="Date">
    <w:name w:val="Date"/>
    <w:basedOn w:val="Normal"/>
    <w:next w:val="Normal"/>
    <w:link w:val="DateChar"/>
    <w:uiPriority w:val="99"/>
    <w:qFormat/>
    <w:rsid w:val="004140A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140A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40AD"/>
    <w:rPr>
      <w:rFonts w:ascii="Arial" w:hAnsi="Arial"/>
      <w:sz w:val="24"/>
      <w:lang w:val="en-GB"/>
    </w:rPr>
  </w:style>
  <w:style w:type="paragraph" w:customStyle="1" w:styleId="AutoCorrect">
    <w:name w:val="AutoCorrect"/>
    <w:uiPriority w:val="99"/>
    <w:qFormat/>
    <w:rsid w:val="004140AD"/>
    <w:rPr>
      <w:rFonts w:ascii="Times New Roman" w:eastAsia="Malgun Gothic" w:hAnsi="Times New Roman"/>
      <w:sz w:val="24"/>
      <w:szCs w:val="24"/>
      <w:lang w:val="en-GB" w:eastAsia="ko-KR"/>
    </w:rPr>
  </w:style>
  <w:style w:type="paragraph" w:customStyle="1" w:styleId="-PAGE-">
    <w:name w:val="- PAGE -"/>
    <w:uiPriority w:val="99"/>
    <w:qFormat/>
    <w:rsid w:val="004140AD"/>
    <w:rPr>
      <w:rFonts w:ascii="Times New Roman" w:eastAsia="Malgun Gothic" w:hAnsi="Times New Roman"/>
      <w:sz w:val="24"/>
      <w:szCs w:val="24"/>
      <w:lang w:val="en-GB" w:eastAsia="ko-KR"/>
    </w:rPr>
  </w:style>
  <w:style w:type="paragraph" w:customStyle="1" w:styleId="PageXofY">
    <w:name w:val="Page X of Y"/>
    <w:uiPriority w:val="99"/>
    <w:qFormat/>
    <w:rsid w:val="004140AD"/>
    <w:rPr>
      <w:rFonts w:ascii="Times New Roman" w:eastAsia="Malgun Gothic" w:hAnsi="Times New Roman"/>
      <w:sz w:val="24"/>
      <w:szCs w:val="24"/>
      <w:lang w:val="en-GB" w:eastAsia="ko-KR"/>
    </w:rPr>
  </w:style>
  <w:style w:type="paragraph" w:customStyle="1" w:styleId="Createdby">
    <w:name w:val="Created by"/>
    <w:uiPriority w:val="99"/>
    <w:qFormat/>
    <w:rsid w:val="004140AD"/>
    <w:rPr>
      <w:rFonts w:ascii="Times New Roman" w:eastAsia="Malgun Gothic" w:hAnsi="Times New Roman"/>
      <w:sz w:val="24"/>
      <w:szCs w:val="24"/>
      <w:lang w:val="en-GB" w:eastAsia="ko-KR"/>
    </w:rPr>
  </w:style>
  <w:style w:type="paragraph" w:customStyle="1" w:styleId="Createdon">
    <w:name w:val="Created on"/>
    <w:uiPriority w:val="99"/>
    <w:qFormat/>
    <w:rsid w:val="004140AD"/>
    <w:rPr>
      <w:rFonts w:ascii="Times New Roman" w:eastAsia="Malgun Gothic" w:hAnsi="Times New Roman"/>
      <w:sz w:val="24"/>
      <w:szCs w:val="24"/>
      <w:lang w:val="en-GB" w:eastAsia="ko-KR"/>
    </w:rPr>
  </w:style>
  <w:style w:type="paragraph" w:customStyle="1" w:styleId="Lastprinted">
    <w:name w:val="Last printed"/>
    <w:uiPriority w:val="99"/>
    <w:qFormat/>
    <w:rsid w:val="004140AD"/>
    <w:rPr>
      <w:rFonts w:ascii="Times New Roman" w:eastAsia="Malgun Gothic" w:hAnsi="Times New Roman"/>
      <w:sz w:val="24"/>
      <w:szCs w:val="24"/>
      <w:lang w:val="en-GB" w:eastAsia="ko-KR"/>
    </w:rPr>
  </w:style>
  <w:style w:type="paragraph" w:customStyle="1" w:styleId="Lastsavedby">
    <w:name w:val="Last saved by"/>
    <w:uiPriority w:val="99"/>
    <w:qFormat/>
    <w:rsid w:val="004140AD"/>
    <w:rPr>
      <w:rFonts w:ascii="Times New Roman" w:eastAsia="Malgun Gothic" w:hAnsi="Times New Roman"/>
      <w:sz w:val="24"/>
      <w:szCs w:val="24"/>
      <w:lang w:val="en-GB" w:eastAsia="ko-KR"/>
    </w:rPr>
  </w:style>
  <w:style w:type="paragraph" w:customStyle="1" w:styleId="Filename">
    <w:name w:val="Filename"/>
    <w:uiPriority w:val="99"/>
    <w:qFormat/>
    <w:rsid w:val="004140AD"/>
    <w:rPr>
      <w:rFonts w:ascii="Times New Roman" w:eastAsia="Malgun Gothic" w:hAnsi="Times New Roman"/>
      <w:sz w:val="24"/>
      <w:szCs w:val="24"/>
      <w:lang w:val="en-GB" w:eastAsia="ko-KR"/>
    </w:rPr>
  </w:style>
  <w:style w:type="paragraph" w:customStyle="1" w:styleId="Filenameandpath">
    <w:name w:val="Filename and path"/>
    <w:uiPriority w:val="99"/>
    <w:qFormat/>
    <w:rsid w:val="004140AD"/>
    <w:rPr>
      <w:rFonts w:ascii="Times New Roman" w:eastAsia="Malgun Gothic" w:hAnsi="Times New Roman"/>
      <w:sz w:val="24"/>
      <w:szCs w:val="24"/>
      <w:lang w:val="en-GB" w:eastAsia="ko-KR"/>
    </w:rPr>
  </w:style>
  <w:style w:type="paragraph" w:customStyle="1" w:styleId="AuthorPageDate">
    <w:name w:val="Author  Page #  Date"/>
    <w:uiPriority w:val="99"/>
    <w:qFormat/>
    <w:rsid w:val="004140A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140AD"/>
    <w:rPr>
      <w:rFonts w:ascii="Times New Roman" w:eastAsia="Malgun Gothic" w:hAnsi="Times New Roman"/>
      <w:sz w:val="24"/>
      <w:szCs w:val="24"/>
      <w:lang w:val="en-GB" w:eastAsia="ko-KR"/>
    </w:rPr>
  </w:style>
  <w:style w:type="paragraph" w:customStyle="1" w:styleId="INDENT1">
    <w:name w:val="INDENT1"/>
    <w:basedOn w:val="Normal"/>
    <w:qFormat/>
    <w:rsid w:val="004140A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140A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140A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140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140A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140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140A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140A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140AD"/>
    <w:pPr>
      <w:tabs>
        <w:tab w:val="center" w:pos="4820"/>
        <w:tab w:val="right" w:pos="9640"/>
      </w:tabs>
    </w:pPr>
    <w:rPr>
      <w:lang w:eastAsia="ja-JP"/>
    </w:rPr>
  </w:style>
  <w:style w:type="paragraph" w:customStyle="1" w:styleId="Data">
    <w:name w:val="Data"/>
    <w:basedOn w:val="Normal"/>
    <w:uiPriority w:val="99"/>
    <w:qFormat/>
    <w:rsid w:val="004140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40A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140A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140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140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140A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40AD"/>
    <w:rPr>
      <w:rFonts w:ascii="Arial" w:hAnsi="Arial"/>
      <w:sz w:val="28"/>
      <w:lang w:val="en-GB" w:eastAsia="en-US" w:bidi="ar-SA"/>
    </w:rPr>
  </w:style>
  <w:style w:type="character" w:customStyle="1" w:styleId="T1Char3">
    <w:name w:val="T1 Char3"/>
    <w:aliases w:val="Header 6 Char Char3"/>
    <w:qFormat/>
    <w:rsid w:val="004140AD"/>
    <w:rPr>
      <w:rFonts w:ascii="Arial" w:hAnsi="Arial"/>
      <w:lang w:val="en-GB" w:eastAsia="en-US" w:bidi="ar-SA"/>
    </w:rPr>
  </w:style>
  <w:style w:type="table" w:customStyle="1" w:styleId="Tabellengitternetz1">
    <w:name w:val="Tabellengitternetz1"/>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140A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140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140A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140A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140A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140AD"/>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4140AD"/>
    <w:rPr>
      <w:rFonts w:ascii="Tahoma" w:eastAsia="MS Mincho" w:hAnsi="Tahoma" w:cs="Tahoma"/>
      <w:sz w:val="16"/>
      <w:szCs w:val="16"/>
      <w:lang w:eastAsia="ko-KR"/>
    </w:rPr>
  </w:style>
  <w:style w:type="paragraph" w:customStyle="1" w:styleId="ZchnZchn">
    <w:name w:val="Zchn Zchn"/>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140AD"/>
    <w:rPr>
      <w:rFonts w:ascii="Tahoma" w:eastAsia="MS Mincho" w:hAnsi="Tahoma" w:cs="Tahoma"/>
      <w:sz w:val="16"/>
      <w:szCs w:val="16"/>
      <w:lang w:eastAsia="ko-KR"/>
    </w:rPr>
  </w:style>
  <w:style w:type="paragraph" w:customStyle="1" w:styleId="Note">
    <w:name w:val="Note"/>
    <w:basedOn w:val="B10"/>
    <w:uiPriority w:val="99"/>
    <w:qFormat/>
    <w:rsid w:val="004140A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140A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140A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140A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140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140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40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0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140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140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140AD"/>
    <w:pPr>
      <w:tabs>
        <w:tab w:val="left" w:pos="360"/>
      </w:tabs>
      <w:ind w:left="360" w:hanging="360"/>
    </w:pPr>
  </w:style>
  <w:style w:type="paragraph" w:customStyle="1" w:styleId="Para1">
    <w:name w:val="Para1"/>
    <w:basedOn w:val="Normal"/>
    <w:uiPriority w:val="99"/>
    <w:qFormat/>
    <w:rsid w:val="004140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140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140A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140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140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140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140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140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140AD"/>
    <w:pPr>
      <w:spacing w:before="120"/>
      <w:outlineLvl w:val="2"/>
    </w:pPr>
    <w:rPr>
      <w:sz w:val="28"/>
    </w:rPr>
  </w:style>
  <w:style w:type="paragraph" w:customStyle="1" w:styleId="Heading2Head2A2">
    <w:name w:val="Heading 2.Head2A.2"/>
    <w:basedOn w:val="Heading1"/>
    <w:next w:val="Normal"/>
    <w:uiPriority w:val="99"/>
    <w:qFormat/>
    <w:rsid w:val="004140A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140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140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140AD"/>
    <w:pPr>
      <w:spacing w:before="120"/>
      <w:outlineLvl w:val="2"/>
    </w:pPr>
    <w:rPr>
      <w:rFonts w:eastAsia="MS Mincho"/>
      <w:sz w:val="28"/>
      <w:lang w:eastAsia="de-DE"/>
    </w:rPr>
  </w:style>
  <w:style w:type="paragraph" w:customStyle="1" w:styleId="Reference">
    <w:name w:val="Reference"/>
    <w:basedOn w:val="Normal"/>
    <w:uiPriority w:val="99"/>
    <w:qFormat/>
    <w:rsid w:val="004140AD"/>
    <w:pPr>
      <w:spacing w:after="0"/>
      <w:ind w:left="567" w:hanging="283"/>
    </w:pPr>
    <w:rPr>
      <w:rFonts w:eastAsia="MS Mincho"/>
      <w:lang w:eastAsia="en-GB"/>
    </w:rPr>
  </w:style>
  <w:style w:type="paragraph" w:customStyle="1" w:styleId="Bullets">
    <w:name w:val="Bullets"/>
    <w:basedOn w:val="BodyText"/>
    <w:uiPriority w:val="99"/>
    <w:qFormat/>
    <w:rsid w:val="004140A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140AD"/>
    <w:pPr>
      <w:spacing w:after="220"/>
      <w:ind w:left="1298"/>
    </w:pPr>
    <w:rPr>
      <w:rFonts w:ascii="Arial" w:eastAsia="SimSun" w:hAnsi="Arial"/>
      <w:lang w:val="en-US" w:eastAsia="en-GB"/>
    </w:rPr>
  </w:style>
  <w:style w:type="numbering" w:customStyle="1" w:styleId="14">
    <w:name w:val="无列表1"/>
    <w:next w:val="NoList"/>
    <w:uiPriority w:val="99"/>
    <w:semiHidden/>
    <w:rsid w:val="004140AD"/>
  </w:style>
  <w:style w:type="paragraph" w:customStyle="1" w:styleId="1030302">
    <w:name w:val="样式 样式 标题 1 + 两端对齐 段前: 0.3 行 段后: 0.3 行 行距: 单倍行距 + 段前: 0.2 行 段后: ..."/>
    <w:basedOn w:val="Normal"/>
    <w:autoRedefine/>
    <w:uiPriority w:val="99"/>
    <w:qFormat/>
    <w:rsid w:val="004140A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140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40AD"/>
    <w:rPr>
      <w:rFonts w:eastAsia="Malgun Gothic"/>
      <w:kern w:val="2"/>
    </w:rPr>
  </w:style>
  <w:style w:type="character" w:customStyle="1" w:styleId="StyleTACChar">
    <w:name w:val="Style TAC + Char"/>
    <w:link w:val="StyleTAC"/>
    <w:qFormat/>
    <w:rsid w:val="004140AD"/>
    <w:rPr>
      <w:rFonts w:ascii="Arial" w:eastAsia="Malgun Gothic" w:hAnsi="Arial"/>
      <w:kern w:val="2"/>
      <w:sz w:val="18"/>
      <w:lang w:val="en-GB" w:eastAsia="en-US"/>
    </w:rPr>
  </w:style>
  <w:style w:type="character" w:customStyle="1" w:styleId="CharChar29">
    <w:name w:val="Char Char29"/>
    <w:qFormat/>
    <w:rsid w:val="004140AD"/>
    <w:rPr>
      <w:rFonts w:ascii="Arial" w:hAnsi="Arial"/>
      <w:sz w:val="36"/>
      <w:lang w:val="en-GB" w:eastAsia="en-US" w:bidi="ar-SA"/>
    </w:rPr>
  </w:style>
  <w:style w:type="character" w:customStyle="1" w:styleId="CharChar28">
    <w:name w:val="Char Char28"/>
    <w:qFormat/>
    <w:rsid w:val="004140AD"/>
    <w:rPr>
      <w:rFonts w:ascii="Arial" w:hAnsi="Arial"/>
      <w:sz w:val="32"/>
      <w:lang w:val="en-GB"/>
    </w:rPr>
  </w:style>
  <w:style w:type="character" w:customStyle="1" w:styleId="msoins00">
    <w:name w:val="msoins0"/>
    <w:qFormat/>
    <w:rsid w:val="004140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40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40AD"/>
    <w:rPr>
      <w:rFonts w:ascii="Arial" w:hAnsi="Arial"/>
      <w:sz w:val="22"/>
      <w:lang w:val="en-GB" w:eastAsia="en-GB" w:bidi="ar-SA"/>
    </w:rPr>
  </w:style>
  <w:style w:type="character" w:customStyle="1" w:styleId="B1Zchn">
    <w:name w:val="B1 Zchn"/>
    <w:qFormat/>
    <w:rsid w:val="004140AD"/>
    <w:rPr>
      <w:rFonts w:ascii="Times New Roman" w:hAnsi="Times New Roman"/>
      <w:lang w:val="en-GB"/>
    </w:rPr>
  </w:style>
  <w:style w:type="character" w:customStyle="1" w:styleId="GuidanceChar">
    <w:name w:val="Guidance Char"/>
    <w:link w:val="Guidance"/>
    <w:qFormat/>
    <w:rsid w:val="004140AD"/>
    <w:rPr>
      <w:rFonts w:ascii="Times New Roman" w:hAnsi="Times New Roman"/>
      <w:i/>
      <w:color w:val="0000FF"/>
      <w:lang w:val="en-GB" w:eastAsia="en-US"/>
    </w:rPr>
  </w:style>
  <w:style w:type="paragraph" w:customStyle="1" w:styleId="msonormal0">
    <w:name w:val="msonormal"/>
    <w:basedOn w:val="Normal"/>
    <w:uiPriority w:val="99"/>
    <w:qFormat/>
    <w:rsid w:val="004140A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40AD"/>
    <w:rPr>
      <w:rFonts w:ascii="Times New Roman" w:hAnsi="Times New Roman"/>
      <w:lang w:val="en-GB" w:eastAsia="ko-KR"/>
    </w:rPr>
  </w:style>
  <w:style w:type="paragraph" w:customStyle="1" w:styleId="a4">
    <w:name w:val="样式 页眉"/>
    <w:basedOn w:val="Header"/>
    <w:link w:val="Char"/>
    <w:qFormat/>
    <w:rsid w:val="004140A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140AD"/>
    <w:rPr>
      <w:rFonts w:ascii="Times New Roman" w:eastAsia="MS Mincho" w:hAnsi="Times New Roman"/>
      <w:lang w:val="en-GB" w:eastAsia="en-GB"/>
    </w:rPr>
  </w:style>
  <w:style w:type="character" w:customStyle="1" w:styleId="Char">
    <w:name w:val="样式 页眉 Char"/>
    <w:link w:val="a4"/>
    <w:qFormat/>
    <w:rsid w:val="004140AD"/>
    <w:rPr>
      <w:rFonts w:ascii="Arial" w:eastAsia="Arial" w:hAnsi="Arial"/>
      <w:b/>
      <w:bCs/>
      <w:noProof/>
      <w:sz w:val="22"/>
      <w:lang w:val="en-GB" w:eastAsia="en-US"/>
    </w:rPr>
  </w:style>
  <w:style w:type="character" w:customStyle="1" w:styleId="B1Char1">
    <w:name w:val="B1 Char1"/>
    <w:qFormat/>
    <w:rsid w:val="004140AD"/>
    <w:rPr>
      <w:lang w:val="en-GB"/>
    </w:rPr>
  </w:style>
  <w:style w:type="paragraph" w:customStyle="1" w:styleId="31">
    <w:name w:val="吹き出し3"/>
    <w:basedOn w:val="Normal"/>
    <w:uiPriority w:val="99"/>
    <w:semiHidden/>
    <w:qFormat/>
    <w:rsid w:val="004140AD"/>
    <w:rPr>
      <w:rFonts w:ascii="Tahoma" w:eastAsia="MS Mincho" w:hAnsi="Tahoma" w:cs="Tahoma"/>
      <w:sz w:val="16"/>
      <w:szCs w:val="16"/>
    </w:rPr>
  </w:style>
  <w:style w:type="paragraph" w:customStyle="1" w:styleId="5">
    <w:name w:val="吹き出し5"/>
    <w:basedOn w:val="Normal"/>
    <w:uiPriority w:val="99"/>
    <w:semiHidden/>
    <w:qFormat/>
    <w:rsid w:val="004140AD"/>
    <w:rPr>
      <w:rFonts w:ascii="Tahoma" w:eastAsia="MS Mincho" w:hAnsi="Tahoma" w:cs="Tahoma"/>
      <w:sz w:val="16"/>
      <w:szCs w:val="16"/>
    </w:rPr>
  </w:style>
  <w:style w:type="character" w:customStyle="1" w:styleId="B3Char">
    <w:name w:val="B3 Char"/>
    <w:link w:val="B30"/>
    <w:qFormat/>
    <w:rsid w:val="004140AD"/>
    <w:rPr>
      <w:rFonts w:ascii="Times New Roman" w:hAnsi="Times New Roman"/>
      <w:lang w:val="en-GB" w:eastAsia="en-US"/>
    </w:rPr>
  </w:style>
  <w:style w:type="paragraph" w:customStyle="1" w:styleId="CharChar24">
    <w:name w:val="Char Char24"/>
    <w:basedOn w:val="Normal"/>
    <w:uiPriority w:val="99"/>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140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140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140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140AD"/>
    <w:rPr>
      <w:rFonts w:ascii="Times New Roman" w:eastAsia="Yu Mincho" w:hAnsi="Times New Roman"/>
      <w:lang w:val="en-GB" w:eastAsia="en-US"/>
    </w:rPr>
  </w:style>
  <w:style w:type="paragraph" w:customStyle="1" w:styleId="MotorolaResponse1">
    <w:name w:val="Motorola Response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40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140A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140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140AD"/>
    <w:rPr>
      <w:rFonts w:ascii="Arial" w:eastAsia="Arial" w:hAnsi="Arial"/>
      <w:sz w:val="28"/>
      <w:lang w:val="en-GB" w:eastAsia="en-US"/>
    </w:rPr>
  </w:style>
  <w:style w:type="paragraph" w:customStyle="1" w:styleId="a">
    <w:name w:val="表格题注"/>
    <w:next w:val="Normal"/>
    <w:uiPriority w:val="99"/>
    <w:qFormat/>
    <w:rsid w:val="004140A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140A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140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40AD"/>
    <w:rPr>
      <w:vanish w:val="0"/>
      <w:color w:val="FF0000"/>
      <w:lang w:eastAsia="en-US"/>
    </w:rPr>
  </w:style>
  <w:style w:type="character" w:customStyle="1" w:styleId="ListChar">
    <w:name w:val="List Char"/>
    <w:link w:val="List"/>
    <w:qFormat/>
    <w:rsid w:val="004140AD"/>
    <w:rPr>
      <w:rFonts w:ascii="Times New Roman" w:hAnsi="Times New Roman"/>
      <w:lang w:val="en-GB" w:eastAsia="en-US"/>
    </w:rPr>
  </w:style>
  <w:style w:type="character" w:customStyle="1" w:styleId="List2Char">
    <w:name w:val="List 2 Char"/>
    <w:link w:val="List2"/>
    <w:qFormat/>
    <w:rsid w:val="004140AD"/>
    <w:rPr>
      <w:rFonts w:ascii="Times New Roman" w:hAnsi="Times New Roman"/>
      <w:lang w:val="en-GB" w:eastAsia="en-US"/>
    </w:rPr>
  </w:style>
  <w:style w:type="character" w:customStyle="1" w:styleId="ListBullet3Char">
    <w:name w:val="List Bullet 3 Char"/>
    <w:link w:val="ListBullet3"/>
    <w:qFormat/>
    <w:rsid w:val="004140AD"/>
    <w:rPr>
      <w:rFonts w:ascii="Times New Roman" w:hAnsi="Times New Roman"/>
      <w:lang w:val="en-GB" w:eastAsia="en-US"/>
    </w:rPr>
  </w:style>
  <w:style w:type="character" w:customStyle="1" w:styleId="ListBullet2Char">
    <w:name w:val="List Bullet 2 Char"/>
    <w:link w:val="ListBullet2"/>
    <w:qFormat/>
    <w:rsid w:val="004140AD"/>
    <w:rPr>
      <w:rFonts w:ascii="Times New Roman" w:hAnsi="Times New Roman"/>
      <w:lang w:val="en-GB" w:eastAsia="en-US"/>
    </w:rPr>
  </w:style>
  <w:style w:type="character" w:customStyle="1" w:styleId="ListBulletChar">
    <w:name w:val="List Bullet Char"/>
    <w:link w:val="ListBullet"/>
    <w:qFormat/>
    <w:rsid w:val="004140AD"/>
    <w:rPr>
      <w:rFonts w:ascii="Times New Roman" w:hAnsi="Times New Roman"/>
      <w:lang w:val="en-GB" w:eastAsia="en-US"/>
    </w:rPr>
  </w:style>
  <w:style w:type="character" w:customStyle="1" w:styleId="1Char0">
    <w:name w:val="样式1 Char"/>
    <w:link w:val="10"/>
    <w:uiPriority w:val="99"/>
    <w:qFormat/>
    <w:rsid w:val="004140AD"/>
    <w:rPr>
      <w:rFonts w:ascii="Arial" w:hAnsi="Arial"/>
      <w:sz w:val="18"/>
      <w:lang w:eastAsia="ja-JP"/>
    </w:rPr>
  </w:style>
  <w:style w:type="character" w:customStyle="1" w:styleId="superscript">
    <w:name w:val="superscript"/>
    <w:qFormat/>
    <w:rsid w:val="004140AD"/>
    <w:rPr>
      <w:rFonts w:ascii="Bookman" w:hAnsi="Bookman"/>
      <w:position w:val="6"/>
      <w:sz w:val="18"/>
    </w:rPr>
  </w:style>
  <w:style w:type="character" w:customStyle="1" w:styleId="NOChar1">
    <w:name w:val="NO Char1"/>
    <w:qFormat/>
    <w:rsid w:val="004140AD"/>
    <w:rPr>
      <w:rFonts w:eastAsia="MS Mincho"/>
      <w:lang w:val="en-GB" w:eastAsia="en-US" w:bidi="ar-SA"/>
    </w:rPr>
  </w:style>
  <w:style w:type="paragraph" w:customStyle="1" w:styleId="textintend1">
    <w:name w:val="text intend 1"/>
    <w:basedOn w:val="text"/>
    <w:uiPriority w:val="99"/>
    <w:qFormat/>
    <w:rsid w:val="004140A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140AD"/>
    <w:pPr>
      <w:tabs>
        <w:tab w:val="left" w:pos="1134"/>
      </w:tabs>
      <w:spacing w:after="0"/>
    </w:pPr>
    <w:rPr>
      <w:rFonts w:eastAsia="MS Mincho"/>
    </w:rPr>
  </w:style>
  <w:style w:type="character" w:customStyle="1" w:styleId="BodyText2Char1">
    <w:name w:val="Body Text 2 Char1"/>
    <w:qFormat/>
    <w:rsid w:val="004140AD"/>
    <w:rPr>
      <w:lang w:val="en-GB"/>
    </w:rPr>
  </w:style>
  <w:style w:type="character" w:customStyle="1" w:styleId="EndnoteTextChar1">
    <w:name w:val="Endnote Text Char1"/>
    <w:qFormat/>
    <w:rsid w:val="004140AD"/>
    <w:rPr>
      <w:lang w:val="en-GB"/>
    </w:rPr>
  </w:style>
  <w:style w:type="character" w:customStyle="1" w:styleId="TitleChar1">
    <w:name w:val="Title Char1"/>
    <w:qFormat/>
    <w:rsid w:val="004140A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140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40AD"/>
    <w:rPr>
      <w:lang w:val="en-GB"/>
    </w:rPr>
  </w:style>
  <w:style w:type="character" w:customStyle="1" w:styleId="BodyTextIndentChar1">
    <w:name w:val="Body Text Indent Char1"/>
    <w:qFormat/>
    <w:rsid w:val="004140AD"/>
    <w:rPr>
      <w:lang w:val="en-GB"/>
    </w:rPr>
  </w:style>
  <w:style w:type="character" w:customStyle="1" w:styleId="BodyText3Char1">
    <w:name w:val="Body Text 3 Char1"/>
    <w:qFormat/>
    <w:rsid w:val="004140AD"/>
    <w:rPr>
      <w:sz w:val="16"/>
      <w:szCs w:val="16"/>
      <w:lang w:val="en-GB"/>
    </w:rPr>
  </w:style>
  <w:style w:type="paragraph" w:customStyle="1" w:styleId="text">
    <w:name w:val="text"/>
    <w:basedOn w:val="Normal"/>
    <w:uiPriority w:val="99"/>
    <w:qFormat/>
    <w:rsid w:val="004140A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140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140A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140A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140AD"/>
    <w:pPr>
      <w:spacing w:after="240"/>
      <w:jc w:val="both"/>
    </w:pPr>
    <w:rPr>
      <w:rFonts w:ascii="Helvetica" w:eastAsia="SimSun" w:hAnsi="Helvetica"/>
    </w:rPr>
  </w:style>
  <w:style w:type="paragraph" w:customStyle="1" w:styleId="List1">
    <w:name w:val="List1"/>
    <w:basedOn w:val="Normal"/>
    <w:uiPriority w:val="99"/>
    <w:qFormat/>
    <w:rsid w:val="004140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140A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140AD"/>
    <w:pPr>
      <w:spacing w:before="120" w:after="0"/>
      <w:jc w:val="both"/>
    </w:pPr>
    <w:rPr>
      <w:rFonts w:eastAsia="SimSun"/>
      <w:lang w:val="en-US"/>
    </w:rPr>
  </w:style>
  <w:style w:type="paragraph" w:customStyle="1" w:styleId="centered">
    <w:name w:val="centered"/>
    <w:basedOn w:val="Normal"/>
    <w:uiPriority w:val="99"/>
    <w:qFormat/>
    <w:rsid w:val="004140A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140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140AD"/>
    <w:rPr>
      <w:rFonts w:ascii="Times New Roman" w:eastAsia="Batang" w:hAnsi="Times New Roman"/>
      <w:lang w:val="en-GB" w:eastAsia="en-US"/>
    </w:rPr>
  </w:style>
  <w:style w:type="numbering" w:customStyle="1" w:styleId="15">
    <w:name w:val="リストなし1"/>
    <w:next w:val="NoList"/>
    <w:uiPriority w:val="99"/>
    <w:semiHidden/>
    <w:unhideWhenUsed/>
    <w:rsid w:val="004140AD"/>
  </w:style>
  <w:style w:type="paragraph" w:customStyle="1" w:styleId="81">
    <w:name w:val="表 (赤)  81"/>
    <w:basedOn w:val="Normal"/>
    <w:uiPriority w:val="34"/>
    <w:qFormat/>
    <w:rsid w:val="004140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140A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40AD"/>
    <w:rPr>
      <w:rFonts w:ascii="Times New Roman" w:eastAsia="SimSun" w:hAnsi="Times New Roman"/>
      <w:lang w:val="en-GB" w:eastAsia="en-US"/>
    </w:rPr>
  </w:style>
  <w:style w:type="character" w:styleId="PlaceholderText">
    <w:name w:val="Placeholder Text"/>
    <w:uiPriority w:val="99"/>
    <w:unhideWhenUsed/>
    <w:qFormat/>
    <w:rsid w:val="004140AD"/>
    <w:rPr>
      <w:color w:val="808080"/>
    </w:rPr>
  </w:style>
  <w:style w:type="paragraph" w:customStyle="1" w:styleId="LGTdoc">
    <w:name w:val="LGTdoc_본문"/>
    <w:basedOn w:val="Normal"/>
    <w:uiPriority w:val="99"/>
    <w:qFormat/>
    <w:rsid w:val="00414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40AD"/>
    <w:pPr>
      <w:spacing w:after="240"/>
      <w:jc w:val="both"/>
    </w:pPr>
    <w:rPr>
      <w:rFonts w:ascii="Arial" w:eastAsia="SimSun" w:hAnsi="Arial"/>
      <w:szCs w:val="24"/>
    </w:rPr>
  </w:style>
  <w:style w:type="paragraph" w:customStyle="1" w:styleId="ECCFootnote">
    <w:name w:val="ECC Footnote"/>
    <w:basedOn w:val="Normal"/>
    <w:autoRedefine/>
    <w:uiPriority w:val="99"/>
    <w:qFormat/>
    <w:rsid w:val="004140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140AD"/>
    <w:rPr>
      <w:rFonts w:ascii="Arial" w:eastAsia="SimSun" w:hAnsi="Arial"/>
      <w:szCs w:val="24"/>
      <w:lang w:val="en-GB" w:eastAsia="en-US"/>
    </w:rPr>
  </w:style>
  <w:style w:type="paragraph" w:customStyle="1" w:styleId="Text1">
    <w:name w:val="Text 1"/>
    <w:basedOn w:val="Normal"/>
    <w:uiPriority w:val="99"/>
    <w:qFormat/>
    <w:rsid w:val="004140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140A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140AD"/>
  </w:style>
  <w:style w:type="paragraph" w:customStyle="1" w:styleId="cita">
    <w:name w:val="cita"/>
    <w:basedOn w:val="Normal"/>
    <w:uiPriority w:val="99"/>
    <w:qFormat/>
    <w:rsid w:val="004140A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140A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140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140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140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140AD"/>
    <w:rPr>
      <w:vanish w:val="0"/>
      <w:webHidden w:val="0"/>
      <w:color w:val="000000"/>
      <w:specVanish w:val="0"/>
    </w:rPr>
  </w:style>
  <w:style w:type="paragraph" w:customStyle="1" w:styleId="Equation">
    <w:name w:val="Equation"/>
    <w:basedOn w:val="Normal"/>
    <w:next w:val="Normal"/>
    <w:link w:val="EquationChar"/>
    <w:qFormat/>
    <w:rsid w:val="004140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140AD"/>
    <w:rPr>
      <w:rFonts w:ascii="Times New Roman" w:eastAsia="SimSun" w:hAnsi="Times New Roman"/>
      <w:sz w:val="22"/>
      <w:szCs w:val="22"/>
      <w:lang w:val="en-GB" w:eastAsia="en-US"/>
    </w:rPr>
  </w:style>
  <w:style w:type="character" w:customStyle="1" w:styleId="apple-converted-space">
    <w:name w:val="apple-converted-space"/>
    <w:qFormat/>
    <w:rsid w:val="004140AD"/>
  </w:style>
  <w:style w:type="character" w:customStyle="1" w:styleId="shorttext">
    <w:name w:val="short_text"/>
    <w:qFormat/>
    <w:rsid w:val="004140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40A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40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40A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40A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40A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40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40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40AD"/>
    <w:rPr>
      <w:rFonts w:ascii="Times New Roman" w:eastAsia="Yu Mincho" w:hAnsi="Times New Roman"/>
      <w:lang w:val="en-GB" w:eastAsia="en-US"/>
    </w:rPr>
  </w:style>
  <w:style w:type="paragraph" w:customStyle="1" w:styleId="42">
    <w:name w:val="吹き出し4"/>
    <w:basedOn w:val="Normal"/>
    <w:uiPriority w:val="99"/>
    <w:semiHidden/>
    <w:qFormat/>
    <w:rsid w:val="004140AD"/>
    <w:rPr>
      <w:rFonts w:ascii="Tahoma" w:eastAsia="MS Mincho" w:hAnsi="Tahoma" w:cs="Tahoma"/>
      <w:sz w:val="16"/>
      <w:szCs w:val="16"/>
    </w:rPr>
  </w:style>
  <w:style w:type="paragraph" w:customStyle="1" w:styleId="tac0">
    <w:name w:val="tac"/>
    <w:basedOn w:val="Normal"/>
    <w:uiPriority w:val="99"/>
    <w:qFormat/>
    <w:rsid w:val="004140A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40AD"/>
  </w:style>
  <w:style w:type="table" w:customStyle="1" w:styleId="311">
    <w:name w:val="网格型3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40AD"/>
  </w:style>
  <w:style w:type="table" w:customStyle="1" w:styleId="TableClassic21">
    <w:name w:val="Table Classic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140AD"/>
    <w:rPr>
      <w:rFonts w:ascii="Times New Roman" w:eastAsia="Batang" w:hAnsi="Times New Roman"/>
      <w:lang w:val="en-GB" w:eastAsia="en-US"/>
    </w:rPr>
  </w:style>
  <w:style w:type="paragraph" w:customStyle="1" w:styleId="TOC92">
    <w:name w:val="TOC 92"/>
    <w:basedOn w:val="TOC8"/>
    <w:uiPriority w:val="99"/>
    <w:qFormat/>
    <w:rsid w:val="004140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40AD"/>
    <w:rPr>
      <w:lang w:val="en-GB" w:eastAsia="ja-JP" w:bidi="ar-SA"/>
    </w:rPr>
  </w:style>
  <w:style w:type="character" w:customStyle="1" w:styleId="CharChar42">
    <w:name w:val="Char Char42"/>
    <w:qFormat/>
    <w:rsid w:val="004140AD"/>
    <w:rPr>
      <w:rFonts w:ascii="Courier New" w:hAnsi="Courier New" w:cs="Courier New" w:hint="default"/>
      <w:lang w:val="nb-NO" w:eastAsia="ja-JP" w:bidi="ar-SA"/>
    </w:rPr>
  </w:style>
  <w:style w:type="character" w:customStyle="1" w:styleId="CharChar72">
    <w:name w:val="Char Char72"/>
    <w:semiHidden/>
    <w:qFormat/>
    <w:rsid w:val="004140AD"/>
    <w:rPr>
      <w:rFonts w:ascii="Tahoma" w:hAnsi="Tahoma" w:cs="Tahoma" w:hint="default"/>
      <w:shd w:val="clear" w:color="auto" w:fill="000080"/>
      <w:lang w:val="en-GB" w:eastAsia="en-US"/>
    </w:rPr>
  </w:style>
  <w:style w:type="character" w:customStyle="1" w:styleId="CharChar102">
    <w:name w:val="Char Char102"/>
    <w:semiHidden/>
    <w:qFormat/>
    <w:rsid w:val="004140AD"/>
    <w:rPr>
      <w:rFonts w:ascii="Times New Roman" w:hAnsi="Times New Roman" w:cs="Times New Roman" w:hint="default"/>
      <w:lang w:val="en-GB" w:eastAsia="en-US"/>
    </w:rPr>
  </w:style>
  <w:style w:type="character" w:customStyle="1" w:styleId="CharChar92">
    <w:name w:val="Char Char92"/>
    <w:semiHidden/>
    <w:qFormat/>
    <w:rsid w:val="004140AD"/>
    <w:rPr>
      <w:rFonts w:ascii="Tahoma" w:hAnsi="Tahoma" w:cs="Tahoma" w:hint="default"/>
      <w:sz w:val="16"/>
      <w:szCs w:val="16"/>
      <w:lang w:val="en-GB" w:eastAsia="en-US"/>
    </w:rPr>
  </w:style>
  <w:style w:type="character" w:customStyle="1" w:styleId="CharChar82">
    <w:name w:val="Char Char82"/>
    <w:semiHidden/>
    <w:qFormat/>
    <w:rsid w:val="004140AD"/>
    <w:rPr>
      <w:rFonts w:ascii="Times New Roman" w:hAnsi="Times New Roman" w:cs="Times New Roman" w:hint="default"/>
      <w:b/>
      <w:bCs/>
      <w:lang w:val="en-GB" w:eastAsia="en-US"/>
    </w:rPr>
  </w:style>
  <w:style w:type="character" w:customStyle="1" w:styleId="CharChar292">
    <w:name w:val="Char Char292"/>
    <w:qFormat/>
    <w:rsid w:val="004140AD"/>
    <w:rPr>
      <w:rFonts w:ascii="Arial" w:hAnsi="Arial" w:cs="Arial" w:hint="default"/>
      <w:sz w:val="36"/>
      <w:lang w:val="en-GB" w:eastAsia="en-US" w:bidi="ar-SA"/>
    </w:rPr>
  </w:style>
  <w:style w:type="character" w:customStyle="1" w:styleId="CharChar282">
    <w:name w:val="Char Char282"/>
    <w:qFormat/>
    <w:rsid w:val="004140AD"/>
    <w:rPr>
      <w:rFonts w:ascii="Arial" w:hAnsi="Arial" w:cs="Arial" w:hint="default"/>
      <w:sz w:val="32"/>
      <w:lang w:val="en-GB"/>
    </w:rPr>
  </w:style>
  <w:style w:type="character" w:customStyle="1" w:styleId="ZchnZchn52">
    <w:name w:val="Zchn Zchn52"/>
    <w:qFormat/>
    <w:rsid w:val="004140AD"/>
    <w:rPr>
      <w:rFonts w:ascii="Courier New" w:eastAsia="Batang" w:hAnsi="Courier New"/>
      <w:lang w:val="nb-NO" w:eastAsia="en-US" w:bidi="ar-SA"/>
    </w:rPr>
  </w:style>
  <w:style w:type="paragraph" w:customStyle="1" w:styleId="TOC911">
    <w:name w:val="TOC 911"/>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40AD"/>
    <w:rPr>
      <w:color w:val="808080"/>
      <w:shd w:val="clear" w:color="auto" w:fill="E6E6E6"/>
    </w:rPr>
  </w:style>
  <w:style w:type="paragraph" w:customStyle="1" w:styleId="CharCharCharCharChar1">
    <w:name w:val="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140AD"/>
    <w:rPr>
      <w:lang w:val="en-GB" w:eastAsia="ja-JP" w:bidi="ar-SA"/>
    </w:rPr>
  </w:style>
  <w:style w:type="paragraph" w:customStyle="1" w:styleId="1Char1">
    <w:name w:val="(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40AD"/>
    <w:rPr>
      <w:rFonts w:ascii="Courier New" w:hAnsi="Courier New"/>
      <w:lang w:val="nb-NO" w:eastAsia="ja-JP" w:bidi="ar-SA"/>
    </w:rPr>
  </w:style>
  <w:style w:type="paragraph" w:customStyle="1" w:styleId="CharCharCharCharCharChar1">
    <w:name w:val="Char Char Char Char Char Char1"/>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40AD"/>
    <w:rPr>
      <w:rFonts w:ascii="Tahoma" w:hAnsi="Tahoma" w:cs="Tahoma"/>
      <w:shd w:val="clear" w:color="auto" w:fill="000080"/>
      <w:lang w:val="en-GB" w:eastAsia="en-US"/>
    </w:rPr>
  </w:style>
  <w:style w:type="character" w:customStyle="1" w:styleId="ZchnZchn51">
    <w:name w:val="Zchn Zchn51"/>
    <w:qFormat/>
    <w:rsid w:val="004140AD"/>
    <w:rPr>
      <w:rFonts w:ascii="Courier New" w:eastAsia="Batang" w:hAnsi="Courier New"/>
      <w:lang w:val="nb-NO" w:eastAsia="en-US" w:bidi="ar-SA"/>
    </w:rPr>
  </w:style>
  <w:style w:type="character" w:customStyle="1" w:styleId="CharChar101">
    <w:name w:val="Char Char101"/>
    <w:semiHidden/>
    <w:qFormat/>
    <w:rsid w:val="004140AD"/>
    <w:rPr>
      <w:rFonts w:ascii="Times New Roman" w:hAnsi="Times New Roman"/>
      <w:lang w:val="en-GB" w:eastAsia="en-US"/>
    </w:rPr>
  </w:style>
  <w:style w:type="character" w:customStyle="1" w:styleId="CharChar91">
    <w:name w:val="Char Char91"/>
    <w:semiHidden/>
    <w:qFormat/>
    <w:rsid w:val="004140AD"/>
    <w:rPr>
      <w:rFonts w:ascii="Tahoma" w:hAnsi="Tahoma" w:cs="Tahoma"/>
      <w:sz w:val="16"/>
      <w:szCs w:val="16"/>
      <w:lang w:val="en-GB" w:eastAsia="en-US"/>
    </w:rPr>
  </w:style>
  <w:style w:type="character" w:customStyle="1" w:styleId="CharChar81">
    <w:name w:val="Char Char81"/>
    <w:semiHidden/>
    <w:qFormat/>
    <w:rsid w:val="004140A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140AD"/>
    <w:rPr>
      <w:rFonts w:ascii="Arial" w:hAnsi="Arial"/>
      <w:sz w:val="36"/>
      <w:lang w:val="en-GB" w:eastAsia="en-US" w:bidi="ar-SA"/>
    </w:rPr>
  </w:style>
  <w:style w:type="character" w:customStyle="1" w:styleId="CharChar281">
    <w:name w:val="Char Char281"/>
    <w:qFormat/>
    <w:rsid w:val="004140AD"/>
    <w:rPr>
      <w:rFonts w:ascii="Arial" w:hAnsi="Arial"/>
      <w:sz w:val="32"/>
      <w:lang w:val="en-GB"/>
    </w:rPr>
  </w:style>
  <w:style w:type="paragraph" w:customStyle="1" w:styleId="CharChar241">
    <w:name w:val="Char Char241"/>
    <w:basedOn w:val="Normal"/>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140AD"/>
  </w:style>
  <w:style w:type="numbering" w:customStyle="1" w:styleId="NoList7">
    <w:name w:val="No List7"/>
    <w:next w:val="NoList"/>
    <w:uiPriority w:val="99"/>
    <w:semiHidden/>
    <w:unhideWhenUsed/>
    <w:rsid w:val="004140AD"/>
  </w:style>
  <w:style w:type="table" w:customStyle="1" w:styleId="TableGrid12">
    <w:name w:val="Table Grid1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0AD"/>
  </w:style>
  <w:style w:type="table" w:customStyle="1" w:styleId="TableGrid111">
    <w:name w:val="Table Grid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140AD"/>
  </w:style>
  <w:style w:type="numbering" w:customStyle="1" w:styleId="NoList32">
    <w:name w:val="No List32"/>
    <w:next w:val="NoList"/>
    <w:uiPriority w:val="99"/>
    <w:semiHidden/>
    <w:unhideWhenUsed/>
    <w:rsid w:val="004140AD"/>
  </w:style>
  <w:style w:type="character" w:customStyle="1" w:styleId="FooterChar1">
    <w:name w:val="Footer Char1"/>
    <w:aliases w:val="footer odd Char1,footer Char1,fo Char1,pie de página Char1,页脚 Char1"/>
    <w:semiHidden/>
    <w:qFormat/>
    <w:rsid w:val="004140AD"/>
    <w:rPr>
      <w:rFonts w:ascii="Times New Roman" w:hAnsi="Times New Roman"/>
      <w:lang w:val="en-GB"/>
    </w:rPr>
  </w:style>
  <w:style w:type="paragraph" w:customStyle="1" w:styleId="CharChar5">
    <w:name w:val="Char Char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140AD"/>
    <w:pPr>
      <w:keepNext/>
      <w:keepLines/>
      <w:spacing w:after="0"/>
      <w:jc w:val="both"/>
    </w:pPr>
    <w:rPr>
      <w:rFonts w:ascii="Arial" w:eastAsia="SimSun" w:hAnsi="Arial"/>
      <w:sz w:val="18"/>
      <w:szCs w:val="18"/>
    </w:rPr>
  </w:style>
  <w:style w:type="character" w:styleId="HTMLSample">
    <w:name w:val="HTML Sample"/>
    <w:qFormat/>
    <w:rsid w:val="004140AD"/>
    <w:rPr>
      <w:rFonts w:ascii="Courier New" w:eastAsia="SimSun" w:hAnsi="Courier New" w:cs="Courier New"/>
      <w:color w:val="0000FF"/>
      <w:kern w:val="2"/>
      <w:lang w:val="en-US" w:eastAsia="zh-CN" w:bidi="ar-SA"/>
    </w:rPr>
  </w:style>
  <w:style w:type="character" w:styleId="LineNumber">
    <w:name w:val="line number"/>
    <w:qFormat/>
    <w:rsid w:val="004140AD"/>
    <w:rPr>
      <w:rFonts w:ascii="Arial" w:eastAsia="SimSun" w:hAnsi="Arial" w:cs="Arial"/>
      <w:color w:val="0000FF"/>
      <w:kern w:val="2"/>
      <w:lang w:val="en-US" w:eastAsia="zh-CN" w:bidi="ar-SA"/>
    </w:rPr>
  </w:style>
  <w:style w:type="paragraph" w:styleId="BlockText">
    <w:name w:val="Block Text"/>
    <w:basedOn w:val="Normal"/>
    <w:qFormat/>
    <w:rsid w:val="004140AD"/>
    <w:pPr>
      <w:spacing w:after="120"/>
      <w:ind w:left="1440" w:right="1440"/>
    </w:pPr>
    <w:rPr>
      <w:rFonts w:eastAsia="MS Mincho"/>
    </w:rPr>
  </w:style>
  <w:style w:type="table" w:customStyle="1" w:styleId="TableGrid5">
    <w:name w:val="Table Grid5"/>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40A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140AD"/>
    <w:rPr>
      <w:rFonts w:ascii="Tahoma" w:eastAsia="MS Mincho" w:hAnsi="Tahoma" w:cs="Tahoma"/>
      <w:sz w:val="16"/>
      <w:szCs w:val="16"/>
      <w:lang w:eastAsia="ko-KR"/>
    </w:rPr>
  </w:style>
  <w:style w:type="paragraph" w:customStyle="1" w:styleId="Table0">
    <w:name w:val="Table"/>
    <w:basedOn w:val="Normal"/>
    <w:link w:val="Table1"/>
    <w:qFormat/>
    <w:rsid w:val="004140AD"/>
    <w:pPr>
      <w:jc w:val="center"/>
    </w:pPr>
    <w:rPr>
      <w:rFonts w:ascii="Arial" w:eastAsia="SimSun" w:hAnsi="Arial" w:cs="Arial"/>
      <w:b/>
    </w:rPr>
  </w:style>
  <w:style w:type="character" w:customStyle="1" w:styleId="Table1">
    <w:name w:val="Table (文字)"/>
    <w:link w:val="Table0"/>
    <w:qFormat/>
    <w:rsid w:val="004140AD"/>
    <w:rPr>
      <w:rFonts w:ascii="Arial" w:eastAsia="SimSun" w:hAnsi="Arial" w:cs="Arial"/>
      <w:b/>
      <w:lang w:val="en-GB" w:eastAsia="en-US"/>
    </w:rPr>
  </w:style>
  <w:style w:type="character" w:customStyle="1" w:styleId="PLChar">
    <w:name w:val="PL Char"/>
    <w:link w:val="PL"/>
    <w:qFormat/>
    <w:rsid w:val="004140AD"/>
    <w:rPr>
      <w:rFonts w:ascii="Courier New" w:hAnsi="Courier New"/>
      <w:noProof/>
      <w:sz w:val="16"/>
      <w:lang w:val="en-GB" w:eastAsia="en-US"/>
    </w:rPr>
  </w:style>
  <w:style w:type="paragraph" w:customStyle="1" w:styleId="ColorfulList-Accent11">
    <w:name w:val="Colorful List - Accent 11"/>
    <w:basedOn w:val="Normal"/>
    <w:uiPriority w:val="34"/>
    <w:qFormat/>
    <w:rsid w:val="004140A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140AD"/>
    <w:rPr>
      <w:rFonts w:ascii="Times New Roman" w:eastAsia="Batang" w:hAnsi="Times New Roman"/>
      <w:lang w:val="en-GB" w:eastAsia="en-US"/>
    </w:rPr>
  </w:style>
  <w:style w:type="numbering" w:customStyle="1" w:styleId="NoList42">
    <w:name w:val="No List42"/>
    <w:next w:val="NoList"/>
    <w:uiPriority w:val="99"/>
    <w:semiHidden/>
    <w:unhideWhenUsed/>
    <w:rsid w:val="004140AD"/>
  </w:style>
  <w:style w:type="numbering" w:customStyle="1" w:styleId="NoList51">
    <w:name w:val="No List51"/>
    <w:next w:val="NoList"/>
    <w:uiPriority w:val="99"/>
    <w:semiHidden/>
    <w:unhideWhenUsed/>
    <w:rsid w:val="004140AD"/>
  </w:style>
  <w:style w:type="numbering" w:customStyle="1" w:styleId="NoList211">
    <w:name w:val="No List211"/>
    <w:next w:val="NoList"/>
    <w:uiPriority w:val="99"/>
    <w:semiHidden/>
    <w:unhideWhenUsed/>
    <w:rsid w:val="004140AD"/>
  </w:style>
  <w:style w:type="numbering" w:customStyle="1" w:styleId="NoList311">
    <w:name w:val="No List311"/>
    <w:next w:val="NoList"/>
    <w:uiPriority w:val="99"/>
    <w:semiHidden/>
    <w:unhideWhenUsed/>
    <w:rsid w:val="004140AD"/>
  </w:style>
  <w:style w:type="numbering" w:customStyle="1" w:styleId="NoList411">
    <w:name w:val="No List411"/>
    <w:next w:val="NoList"/>
    <w:uiPriority w:val="99"/>
    <w:semiHidden/>
    <w:unhideWhenUsed/>
    <w:rsid w:val="004140AD"/>
  </w:style>
  <w:style w:type="numbering" w:customStyle="1" w:styleId="NoList61">
    <w:name w:val="No List61"/>
    <w:next w:val="NoList"/>
    <w:uiPriority w:val="99"/>
    <w:semiHidden/>
    <w:unhideWhenUsed/>
    <w:rsid w:val="004140AD"/>
  </w:style>
  <w:style w:type="table" w:customStyle="1" w:styleId="TableGrid41">
    <w:name w:val="Table Grid41"/>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40AD"/>
  </w:style>
  <w:style w:type="numbering" w:customStyle="1" w:styleId="NoList1111">
    <w:name w:val="No List1111"/>
    <w:next w:val="NoList"/>
    <w:uiPriority w:val="99"/>
    <w:semiHidden/>
    <w:unhideWhenUsed/>
    <w:rsid w:val="004140AD"/>
  </w:style>
  <w:style w:type="numbering" w:customStyle="1" w:styleId="NoList71">
    <w:name w:val="No List71"/>
    <w:next w:val="NoList"/>
    <w:uiPriority w:val="99"/>
    <w:semiHidden/>
    <w:unhideWhenUsed/>
    <w:rsid w:val="004140AD"/>
  </w:style>
  <w:style w:type="table" w:customStyle="1" w:styleId="TableGrid121">
    <w:name w:val="Table Grid1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40AD"/>
  </w:style>
  <w:style w:type="table" w:customStyle="1" w:styleId="TableGrid1111">
    <w:name w:val="Table Grid1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40AD"/>
  </w:style>
  <w:style w:type="numbering" w:customStyle="1" w:styleId="NoList321">
    <w:name w:val="No List321"/>
    <w:next w:val="NoList"/>
    <w:uiPriority w:val="99"/>
    <w:semiHidden/>
    <w:unhideWhenUsed/>
    <w:rsid w:val="004140AD"/>
  </w:style>
  <w:style w:type="paragraph" w:styleId="NoteHeading">
    <w:name w:val="Note Heading"/>
    <w:basedOn w:val="Normal"/>
    <w:next w:val="Normal"/>
    <w:link w:val="NoteHeadingChar"/>
    <w:qFormat/>
    <w:rsid w:val="004140A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40AD"/>
    <w:rPr>
      <w:rFonts w:ascii="Times New Roman" w:eastAsia="MS Mincho" w:hAnsi="Times New Roman"/>
      <w:lang w:val="en-GB" w:eastAsia="zh-CN"/>
    </w:rPr>
  </w:style>
  <w:style w:type="character" w:customStyle="1" w:styleId="1a">
    <w:name w:val="不明显参考1"/>
    <w:uiPriority w:val="31"/>
    <w:qFormat/>
    <w:rsid w:val="004140AD"/>
    <w:rPr>
      <w:smallCaps/>
      <w:color w:val="5A5A5A"/>
    </w:rPr>
  </w:style>
  <w:style w:type="paragraph" w:customStyle="1" w:styleId="114">
    <w:name w:val="修订11"/>
    <w:hidden/>
    <w:semiHidden/>
    <w:qFormat/>
    <w:rsid w:val="004140A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140AD"/>
    <w:rPr>
      <w:rFonts w:ascii="Times New Roman" w:hAnsi="Times New Roman"/>
      <w:lang w:val="en-GB"/>
    </w:rPr>
  </w:style>
  <w:style w:type="character" w:customStyle="1" w:styleId="EXCar">
    <w:name w:val="EX Car"/>
    <w:qFormat/>
    <w:rsid w:val="004140AD"/>
    <w:rPr>
      <w:lang w:val="en-GB" w:eastAsia="en-US"/>
    </w:rPr>
  </w:style>
  <w:style w:type="character" w:customStyle="1" w:styleId="B4Char">
    <w:name w:val="B4 Char"/>
    <w:link w:val="B4"/>
    <w:qFormat/>
    <w:rsid w:val="004140AD"/>
    <w:rPr>
      <w:rFonts w:ascii="Times New Roman" w:hAnsi="Times New Roman"/>
      <w:lang w:val="en-GB" w:eastAsia="en-US"/>
    </w:rPr>
  </w:style>
  <w:style w:type="character" w:customStyle="1" w:styleId="1b">
    <w:name w:val="明显强调1"/>
    <w:uiPriority w:val="21"/>
    <w:qFormat/>
    <w:rsid w:val="004140AD"/>
    <w:rPr>
      <w:b/>
      <w:bCs/>
      <w:i/>
      <w:iCs/>
      <w:color w:val="4F81BD"/>
    </w:rPr>
  </w:style>
  <w:style w:type="paragraph" w:customStyle="1" w:styleId="B6">
    <w:name w:val="B6"/>
    <w:basedOn w:val="B5"/>
    <w:link w:val="B6Char"/>
    <w:qFormat/>
    <w:rsid w:val="004140A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140A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140A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140A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140AD"/>
    <w:rPr>
      <w:rFonts w:ascii="Times New Roman" w:hAnsi="Times New Roman"/>
      <w:color w:val="FF0000"/>
      <w:lang w:val="en-GB" w:eastAsia="en-US"/>
    </w:rPr>
  </w:style>
  <w:style w:type="character" w:customStyle="1" w:styleId="B5Char">
    <w:name w:val="B5 Char"/>
    <w:link w:val="B5"/>
    <w:qFormat/>
    <w:rsid w:val="004140AD"/>
    <w:rPr>
      <w:rFonts w:ascii="Times New Roman" w:hAnsi="Times New Roman"/>
      <w:lang w:val="en-GB" w:eastAsia="en-US"/>
    </w:rPr>
  </w:style>
  <w:style w:type="character" w:customStyle="1" w:styleId="HeadingChar">
    <w:name w:val="Heading Char"/>
    <w:link w:val="Heading"/>
    <w:qFormat/>
    <w:rsid w:val="004140AD"/>
    <w:rPr>
      <w:rFonts w:ascii="Arial" w:eastAsia="SimSun" w:hAnsi="Arial"/>
      <w:b/>
      <w:sz w:val="22"/>
    </w:rPr>
  </w:style>
  <w:style w:type="character" w:customStyle="1" w:styleId="B6Char">
    <w:name w:val="B6 Char"/>
    <w:link w:val="B6"/>
    <w:qFormat/>
    <w:rsid w:val="004140AD"/>
    <w:rPr>
      <w:rFonts w:ascii="Times New Roman" w:hAnsi="Times New Roman"/>
      <w:lang w:val="en-GB" w:eastAsia="zh-CN"/>
    </w:rPr>
  </w:style>
  <w:style w:type="table" w:customStyle="1" w:styleId="TableStyle1">
    <w:name w:val="Table Style1"/>
    <w:basedOn w:val="TableNormal"/>
    <w:qFormat/>
    <w:rsid w:val="004140AD"/>
    <w:rPr>
      <w:rFonts w:ascii="Times New Roman" w:eastAsia="MS Mincho" w:hAnsi="Times New Roman"/>
      <w:lang w:val="en-US" w:eastAsia="en-US"/>
    </w:rPr>
    <w:tblPr/>
  </w:style>
  <w:style w:type="paragraph" w:customStyle="1" w:styleId="tal1">
    <w:name w:val="tal"/>
    <w:basedOn w:val="Normal"/>
    <w:qFormat/>
    <w:rsid w:val="004140A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140AD"/>
    <w:rPr>
      <w:rFonts w:ascii="Times New Roman" w:eastAsia="Batang" w:hAnsi="Times New Roman"/>
      <w:lang w:val="en-GB" w:eastAsia="en-US"/>
    </w:rPr>
  </w:style>
  <w:style w:type="paragraph" w:customStyle="1" w:styleId="a6">
    <w:name w:val="変更箇所"/>
    <w:hidden/>
    <w:semiHidden/>
    <w:qFormat/>
    <w:rsid w:val="004140AD"/>
    <w:rPr>
      <w:rFonts w:ascii="Times New Roman" w:eastAsia="MS Mincho" w:hAnsi="Times New Roman"/>
      <w:lang w:val="en-GB" w:eastAsia="en-US"/>
    </w:rPr>
  </w:style>
  <w:style w:type="paragraph" w:customStyle="1" w:styleId="NB2">
    <w:name w:val="NB2"/>
    <w:basedOn w:val="ZG"/>
    <w:qFormat/>
    <w:rsid w:val="004140AD"/>
    <w:pPr>
      <w:framePr w:wrap="notBeside"/>
    </w:pPr>
    <w:rPr>
      <w:noProof w:val="0"/>
      <w:lang w:val="en-US" w:eastAsia="ko-KR"/>
    </w:rPr>
  </w:style>
  <w:style w:type="paragraph" w:customStyle="1" w:styleId="tableentry">
    <w:name w:val="table entry"/>
    <w:basedOn w:val="Normal"/>
    <w:qFormat/>
    <w:rsid w:val="004140A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140AD"/>
    <w:rPr>
      <w:rFonts w:ascii="Times New Roman" w:hAnsi="Times New Roman"/>
      <w:color w:val="FF0000"/>
      <w:lang w:val="en-GB" w:eastAsia="en-US"/>
    </w:rPr>
  </w:style>
  <w:style w:type="table" w:customStyle="1" w:styleId="TableGrid6">
    <w:name w:val="Table Grid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40A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140A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140A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140AD"/>
    <w:pPr>
      <w:jc w:val="both"/>
    </w:pPr>
    <w:rPr>
      <w:rFonts w:ascii="SimSun" w:eastAsia="SimSun" w:hAnsi="SimSun" w:cs="SimSun"/>
      <w:kern w:val="2"/>
      <w:sz w:val="21"/>
      <w:szCs w:val="21"/>
      <w:lang w:val="en-US" w:eastAsia="zh-CN"/>
    </w:rPr>
  </w:style>
  <w:style w:type="paragraph" w:customStyle="1" w:styleId="font5">
    <w:name w:val="font5"/>
    <w:basedOn w:val="Normal"/>
    <w:qFormat/>
    <w:rsid w:val="004140A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140A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140A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140A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140A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140A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140A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140A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140A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140A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40AD"/>
  </w:style>
  <w:style w:type="table" w:customStyle="1" w:styleId="TableGrid9">
    <w:name w:val="Table Grid9"/>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140AD"/>
    <w:rPr>
      <w:b/>
      <w:bCs/>
      <w:i/>
      <w:iCs/>
      <w:color w:val="4F81BD"/>
    </w:rPr>
  </w:style>
  <w:style w:type="table" w:customStyle="1" w:styleId="TableGrid13">
    <w:name w:val="Table Grid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140A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140AD"/>
    <w:rPr>
      <w:b/>
      <w:lang w:val="en-GB" w:eastAsia="en-US" w:bidi="ar-SA"/>
    </w:rPr>
  </w:style>
  <w:style w:type="table" w:customStyle="1" w:styleId="TableGrid22">
    <w:name w:val="Table Grid2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140A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140AD"/>
    <w:rPr>
      <w:rFonts w:ascii="Courier New" w:eastAsia="MS Mincho" w:hAnsi="Courier New"/>
      <w:lang w:val="en-GB" w:eastAsia="x-none"/>
    </w:rPr>
  </w:style>
  <w:style w:type="numbering" w:customStyle="1" w:styleId="NoList13">
    <w:name w:val="No List13"/>
    <w:next w:val="NoList"/>
    <w:uiPriority w:val="99"/>
    <w:semiHidden/>
    <w:unhideWhenUsed/>
    <w:rsid w:val="004140AD"/>
  </w:style>
  <w:style w:type="numbering" w:customStyle="1" w:styleId="NoList23">
    <w:name w:val="No List23"/>
    <w:next w:val="NoList"/>
    <w:uiPriority w:val="99"/>
    <w:semiHidden/>
    <w:unhideWhenUsed/>
    <w:rsid w:val="004140AD"/>
  </w:style>
  <w:style w:type="table" w:customStyle="1" w:styleId="TableGrid42">
    <w:name w:val="Table Grid4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140AD"/>
  </w:style>
  <w:style w:type="table" w:customStyle="1" w:styleId="TableGrid51">
    <w:name w:val="Table Grid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0AD"/>
  </w:style>
  <w:style w:type="table" w:customStyle="1" w:styleId="TableGrid61">
    <w:name w:val="Table Grid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140AD"/>
  </w:style>
  <w:style w:type="numbering" w:customStyle="1" w:styleId="NoList62">
    <w:name w:val="No List62"/>
    <w:next w:val="NoList"/>
    <w:uiPriority w:val="99"/>
    <w:semiHidden/>
    <w:unhideWhenUsed/>
    <w:rsid w:val="004140AD"/>
  </w:style>
  <w:style w:type="numbering" w:customStyle="1" w:styleId="NoList72">
    <w:name w:val="No List72"/>
    <w:next w:val="NoList"/>
    <w:uiPriority w:val="99"/>
    <w:semiHidden/>
    <w:unhideWhenUsed/>
    <w:rsid w:val="004140AD"/>
  </w:style>
  <w:style w:type="numbering" w:customStyle="1" w:styleId="NoList81">
    <w:name w:val="No List81"/>
    <w:next w:val="NoList"/>
    <w:uiPriority w:val="99"/>
    <w:semiHidden/>
    <w:unhideWhenUsed/>
    <w:rsid w:val="004140AD"/>
  </w:style>
  <w:style w:type="table" w:customStyle="1" w:styleId="TableGrid71">
    <w:name w:val="Table Grid71"/>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0AD"/>
  </w:style>
  <w:style w:type="table" w:customStyle="1" w:styleId="TableGrid81">
    <w:name w:val="Table Grid8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40A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0AD"/>
  </w:style>
  <w:style w:type="numbering" w:customStyle="1" w:styleId="NoList212">
    <w:name w:val="No List212"/>
    <w:next w:val="NoList"/>
    <w:uiPriority w:val="99"/>
    <w:semiHidden/>
    <w:unhideWhenUsed/>
    <w:rsid w:val="004140AD"/>
  </w:style>
  <w:style w:type="table" w:customStyle="1" w:styleId="TableGrid411">
    <w:name w:val="Table Grid41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140AD"/>
  </w:style>
  <w:style w:type="numbering" w:customStyle="1" w:styleId="NoList412">
    <w:name w:val="No List412"/>
    <w:next w:val="NoList"/>
    <w:uiPriority w:val="99"/>
    <w:semiHidden/>
    <w:unhideWhenUsed/>
    <w:rsid w:val="004140AD"/>
  </w:style>
  <w:style w:type="numbering" w:customStyle="1" w:styleId="NoList511">
    <w:name w:val="No List511"/>
    <w:next w:val="NoList"/>
    <w:uiPriority w:val="99"/>
    <w:semiHidden/>
    <w:unhideWhenUsed/>
    <w:rsid w:val="004140AD"/>
  </w:style>
  <w:style w:type="numbering" w:customStyle="1" w:styleId="NoList611">
    <w:name w:val="No List611"/>
    <w:next w:val="NoList"/>
    <w:uiPriority w:val="99"/>
    <w:semiHidden/>
    <w:unhideWhenUsed/>
    <w:rsid w:val="004140AD"/>
  </w:style>
  <w:style w:type="numbering" w:customStyle="1" w:styleId="NoList711">
    <w:name w:val="No List711"/>
    <w:next w:val="NoList"/>
    <w:uiPriority w:val="99"/>
    <w:semiHidden/>
    <w:unhideWhenUsed/>
    <w:rsid w:val="004140AD"/>
  </w:style>
  <w:style w:type="numbering" w:customStyle="1" w:styleId="NoList811">
    <w:name w:val="No List811"/>
    <w:next w:val="NoList"/>
    <w:uiPriority w:val="99"/>
    <w:semiHidden/>
    <w:unhideWhenUsed/>
    <w:rsid w:val="004140AD"/>
  </w:style>
  <w:style w:type="numbering" w:customStyle="1" w:styleId="NoList91">
    <w:name w:val="No List91"/>
    <w:next w:val="NoList"/>
    <w:uiPriority w:val="99"/>
    <w:semiHidden/>
    <w:unhideWhenUsed/>
    <w:rsid w:val="004140AD"/>
  </w:style>
  <w:style w:type="table" w:customStyle="1" w:styleId="TableGrid76">
    <w:name w:val="Table Grid76"/>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140AD"/>
  </w:style>
  <w:style w:type="paragraph" w:customStyle="1" w:styleId="Figuretitle0">
    <w:name w:val="Figure_title"/>
    <w:basedOn w:val="Normal"/>
    <w:next w:val="Normal"/>
    <w:qFormat/>
    <w:rsid w:val="004140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140A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14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140A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140A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140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140A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140AD"/>
    <w:pPr>
      <w:suppressAutoHyphens/>
      <w:autoSpaceDN w:val="0"/>
      <w:spacing w:after="0"/>
      <w:jc w:val="both"/>
    </w:pPr>
    <w:rPr>
      <w:rFonts w:eastAsia="Batang"/>
    </w:rPr>
  </w:style>
  <w:style w:type="numbering" w:customStyle="1" w:styleId="LFO19">
    <w:name w:val="LFO19"/>
    <w:basedOn w:val="NoList"/>
    <w:rsid w:val="004140AD"/>
    <w:pPr>
      <w:numPr>
        <w:numId w:val="16"/>
      </w:numPr>
    </w:pPr>
  </w:style>
  <w:style w:type="paragraph" w:customStyle="1" w:styleId="enumlev3">
    <w:name w:val="enumlev3"/>
    <w:basedOn w:val="enumlev2"/>
    <w:qFormat/>
    <w:rsid w:val="004140A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140AD"/>
  </w:style>
  <w:style w:type="paragraph" w:customStyle="1" w:styleId="Heading">
    <w:name w:val="Heading"/>
    <w:next w:val="Normal"/>
    <w:link w:val="HeadingChar"/>
    <w:qFormat/>
    <w:rsid w:val="004140AD"/>
    <w:pPr>
      <w:spacing w:before="360"/>
      <w:ind w:left="2552"/>
    </w:pPr>
    <w:rPr>
      <w:rFonts w:ascii="Arial" w:eastAsia="SimSun" w:hAnsi="Arial"/>
      <w:b/>
      <w:sz w:val="22"/>
    </w:rPr>
  </w:style>
  <w:style w:type="paragraph" w:customStyle="1" w:styleId="tah0">
    <w:name w:val="tah"/>
    <w:basedOn w:val="Normal"/>
    <w:qFormat/>
    <w:rsid w:val="004140A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140AD"/>
  </w:style>
  <w:style w:type="paragraph" w:customStyle="1" w:styleId="TdocHeader2">
    <w:name w:val="Tdoc_Header_2"/>
    <w:basedOn w:val="Normal"/>
    <w:qFormat/>
    <w:rsid w:val="004140A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140AD"/>
  </w:style>
  <w:style w:type="numbering" w:customStyle="1" w:styleId="LFO191">
    <w:name w:val="LFO191"/>
    <w:basedOn w:val="NoList"/>
    <w:rsid w:val="004140AD"/>
  </w:style>
  <w:style w:type="table" w:customStyle="1" w:styleId="TableGrid122">
    <w:name w:val="Table Grid1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140AD"/>
  </w:style>
  <w:style w:type="numbering" w:customStyle="1" w:styleId="NoList1112">
    <w:name w:val="No List1112"/>
    <w:next w:val="NoList"/>
    <w:uiPriority w:val="99"/>
    <w:semiHidden/>
    <w:unhideWhenUsed/>
    <w:rsid w:val="004140AD"/>
  </w:style>
  <w:style w:type="table" w:customStyle="1" w:styleId="TableGrid221">
    <w:name w:val="Table Grid22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140AD"/>
    <w:pPr>
      <w:keepNext/>
      <w:keepLines/>
      <w:spacing w:after="0"/>
      <w:ind w:left="851" w:hanging="851"/>
    </w:pPr>
    <w:rPr>
      <w:rFonts w:ascii="Arial" w:hAnsi="Arial"/>
      <w:sz w:val="18"/>
    </w:rPr>
  </w:style>
  <w:style w:type="numbering" w:customStyle="1" w:styleId="122">
    <w:name w:val="无列表12"/>
    <w:next w:val="NoList"/>
    <w:semiHidden/>
    <w:rsid w:val="004140AD"/>
  </w:style>
  <w:style w:type="numbering" w:customStyle="1" w:styleId="123">
    <w:name w:val="リストなし12"/>
    <w:next w:val="NoList"/>
    <w:uiPriority w:val="99"/>
    <w:semiHidden/>
    <w:unhideWhenUsed/>
    <w:rsid w:val="004140AD"/>
  </w:style>
  <w:style w:type="numbering" w:customStyle="1" w:styleId="1120">
    <w:name w:val="无列表112"/>
    <w:next w:val="NoList"/>
    <w:semiHidden/>
    <w:rsid w:val="004140AD"/>
  </w:style>
  <w:style w:type="numbering" w:customStyle="1" w:styleId="1111">
    <w:name w:val="リストなし111"/>
    <w:next w:val="NoList"/>
    <w:uiPriority w:val="99"/>
    <w:semiHidden/>
    <w:unhideWhenUsed/>
    <w:rsid w:val="004140AD"/>
  </w:style>
  <w:style w:type="numbering" w:customStyle="1" w:styleId="NoList222">
    <w:name w:val="No List222"/>
    <w:next w:val="NoList"/>
    <w:uiPriority w:val="99"/>
    <w:semiHidden/>
    <w:unhideWhenUsed/>
    <w:rsid w:val="004140AD"/>
  </w:style>
  <w:style w:type="numbering" w:customStyle="1" w:styleId="NoList322">
    <w:name w:val="No List322"/>
    <w:next w:val="NoList"/>
    <w:uiPriority w:val="99"/>
    <w:semiHidden/>
    <w:unhideWhenUsed/>
    <w:rsid w:val="004140AD"/>
  </w:style>
  <w:style w:type="numbering" w:customStyle="1" w:styleId="NoList421">
    <w:name w:val="No List421"/>
    <w:next w:val="NoList"/>
    <w:uiPriority w:val="99"/>
    <w:semiHidden/>
    <w:unhideWhenUsed/>
    <w:rsid w:val="004140AD"/>
  </w:style>
  <w:style w:type="numbering" w:customStyle="1" w:styleId="NoList2111">
    <w:name w:val="No List2111"/>
    <w:next w:val="NoList"/>
    <w:uiPriority w:val="99"/>
    <w:semiHidden/>
    <w:unhideWhenUsed/>
    <w:rsid w:val="004140AD"/>
  </w:style>
  <w:style w:type="numbering" w:customStyle="1" w:styleId="NoList3111">
    <w:name w:val="No List3111"/>
    <w:next w:val="NoList"/>
    <w:uiPriority w:val="99"/>
    <w:semiHidden/>
    <w:unhideWhenUsed/>
    <w:rsid w:val="004140AD"/>
  </w:style>
  <w:style w:type="numbering" w:customStyle="1" w:styleId="NoList4111">
    <w:name w:val="No List4111"/>
    <w:next w:val="NoList"/>
    <w:uiPriority w:val="99"/>
    <w:semiHidden/>
    <w:unhideWhenUsed/>
    <w:rsid w:val="004140AD"/>
  </w:style>
  <w:style w:type="numbering" w:customStyle="1" w:styleId="11110">
    <w:name w:val="无列表1111"/>
    <w:next w:val="NoList"/>
    <w:semiHidden/>
    <w:rsid w:val="004140AD"/>
  </w:style>
  <w:style w:type="numbering" w:customStyle="1" w:styleId="NoList11111">
    <w:name w:val="No List11111"/>
    <w:next w:val="NoList"/>
    <w:uiPriority w:val="99"/>
    <w:semiHidden/>
    <w:unhideWhenUsed/>
    <w:rsid w:val="004140AD"/>
  </w:style>
  <w:style w:type="numbering" w:customStyle="1" w:styleId="NoList1211">
    <w:name w:val="No List1211"/>
    <w:next w:val="NoList"/>
    <w:uiPriority w:val="99"/>
    <w:semiHidden/>
    <w:unhideWhenUsed/>
    <w:rsid w:val="004140AD"/>
  </w:style>
  <w:style w:type="numbering" w:customStyle="1" w:styleId="NoList2211">
    <w:name w:val="No List2211"/>
    <w:next w:val="NoList"/>
    <w:uiPriority w:val="99"/>
    <w:semiHidden/>
    <w:unhideWhenUsed/>
    <w:rsid w:val="004140AD"/>
  </w:style>
  <w:style w:type="numbering" w:customStyle="1" w:styleId="NoList3211">
    <w:name w:val="No List3211"/>
    <w:next w:val="NoList"/>
    <w:uiPriority w:val="99"/>
    <w:semiHidden/>
    <w:unhideWhenUsed/>
    <w:rsid w:val="004140AD"/>
  </w:style>
  <w:style w:type="character" w:customStyle="1" w:styleId="UnresolvedMention3">
    <w:name w:val="Unresolved Mention3"/>
    <w:basedOn w:val="DefaultParagraphFont"/>
    <w:uiPriority w:val="99"/>
    <w:unhideWhenUsed/>
    <w:qFormat/>
    <w:rsid w:val="004140AD"/>
    <w:rPr>
      <w:color w:val="605E5C"/>
      <w:shd w:val="clear" w:color="auto" w:fill="E1DFDD"/>
    </w:rPr>
  </w:style>
  <w:style w:type="numbering" w:customStyle="1" w:styleId="NoList14">
    <w:name w:val="No List14"/>
    <w:next w:val="NoList"/>
    <w:uiPriority w:val="99"/>
    <w:semiHidden/>
    <w:unhideWhenUsed/>
    <w:rsid w:val="004140AD"/>
  </w:style>
  <w:style w:type="table" w:customStyle="1" w:styleId="TableGrid10">
    <w:name w:val="Table Grid1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0AD"/>
  </w:style>
  <w:style w:type="numbering" w:customStyle="1" w:styleId="NoList24">
    <w:name w:val="No List24"/>
    <w:next w:val="NoList"/>
    <w:uiPriority w:val="99"/>
    <w:semiHidden/>
    <w:unhideWhenUsed/>
    <w:rsid w:val="004140AD"/>
  </w:style>
  <w:style w:type="table" w:customStyle="1" w:styleId="TableGrid43">
    <w:name w:val="Table Grid4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140AD"/>
  </w:style>
  <w:style w:type="table" w:customStyle="1" w:styleId="TableGrid52">
    <w:name w:val="Table Grid5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0AD"/>
  </w:style>
  <w:style w:type="table" w:customStyle="1" w:styleId="TableGrid62">
    <w:name w:val="Table Grid6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140AD"/>
  </w:style>
  <w:style w:type="numbering" w:customStyle="1" w:styleId="NoList63">
    <w:name w:val="No List63"/>
    <w:next w:val="NoList"/>
    <w:uiPriority w:val="99"/>
    <w:semiHidden/>
    <w:unhideWhenUsed/>
    <w:rsid w:val="004140AD"/>
  </w:style>
  <w:style w:type="numbering" w:customStyle="1" w:styleId="NoList73">
    <w:name w:val="No List73"/>
    <w:next w:val="NoList"/>
    <w:uiPriority w:val="99"/>
    <w:semiHidden/>
    <w:unhideWhenUsed/>
    <w:rsid w:val="004140AD"/>
  </w:style>
  <w:style w:type="numbering" w:customStyle="1" w:styleId="NoList82">
    <w:name w:val="No List82"/>
    <w:next w:val="NoList"/>
    <w:uiPriority w:val="99"/>
    <w:semiHidden/>
    <w:unhideWhenUsed/>
    <w:rsid w:val="004140AD"/>
  </w:style>
  <w:style w:type="numbering" w:customStyle="1" w:styleId="NoList92">
    <w:name w:val="No List92"/>
    <w:next w:val="NoList"/>
    <w:uiPriority w:val="99"/>
    <w:semiHidden/>
    <w:unhideWhenUsed/>
    <w:rsid w:val="004140AD"/>
  </w:style>
  <w:style w:type="table" w:customStyle="1" w:styleId="TableGrid82">
    <w:name w:val="Table Grid8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0AD"/>
  </w:style>
  <w:style w:type="numbering" w:customStyle="1" w:styleId="NoList213">
    <w:name w:val="No List213"/>
    <w:next w:val="NoList"/>
    <w:uiPriority w:val="99"/>
    <w:semiHidden/>
    <w:unhideWhenUsed/>
    <w:rsid w:val="004140AD"/>
  </w:style>
  <w:style w:type="table" w:customStyle="1" w:styleId="TableGrid412">
    <w:name w:val="Table Grid4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140AD"/>
  </w:style>
  <w:style w:type="numbering" w:customStyle="1" w:styleId="NoList413">
    <w:name w:val="No List413"/>
    <w:next w:val="NoList"/>
    <w:uiPriority w:val="99"/>
    <w:semiHidden/>
    <w:unhideWhenUsed/>
    <w:rsid w:val="004140AD"/>
  </w:style>
  <w:style w:type="numbering" w:customStyle="1" w:styleId="NoList512">
    <w:name w:val="No List512"/>
    <w:next w:val="NoList"/>
    <w:uiPriority w:val="99"/>
    <w:semiHidden/>
    <w:unhideWhenUsed/>
    <w:rsid w:val="004140AD"/>
  </w:style>
  <w:style w:type="numbering" w:customStyle="1" w:styleId="NoList612">
    <w:name w:val="No List612"/>
    <w:next w:val="NoList"/>
    <w:uiPriority w:val="99"/>
    <w:semiHidden/>
    <w:unhideWhenUsed/>
    <w:rsid w:val="004140AD"/>
  </w:style>
  <w:style w:type="numbering" w:customStyle="1" w:styleId="NoList712">
    <w:name w:val="No List712"/>
    <w:next w:val="NoList"/>
    <w:uiPriority w:val="99"/>
    <w:semiHidden/>
    <w:unhideWhenUsed/>
    <w:rsid w:val="004140AD"/>
  </w:style>
  <w:style w:type="numbering" w:customStyle="1" w:styleId="NoList812">
    <w:name w:val="No List812"/>
    <w:next w:val="NoList"/>
    <w:uiPriority w:val="99"/>
    <w:semiHidden/>
    <w:unhideWhenUsed/>
    <w:rsid w:val="004140AD"/>
  </w:style>
  <w:style w:type="numbering" w:customStyle="1" w:styleId="NoList911">
    <w:name w:val="No List911"/>
    <w:next w:val="NoList"/>
    <w:uiPriority w:val="99"/>
    <w:semiHidden/>
    <w:unhideWhenUsed/>
    <w:rsid w:val="004140AD"/>
  </w:style>
  <w:style w:type="numbering" w:customStyle="1" w:styleId="LFO192">
    <w:name w:val="LFO192"/>
    <w:basedOn w:val="NoList"/>
    <w:rsid w:val="004140AD"/>
  </w:style>
  <w:style w:type="numbering" w:customStyle="1" w:styleId="NoList101">
    <w:name w:val="No List101"/>
    <w:next w:val="NoList"/>
    <w:uiPriority w:val="99"/>
    <w:semiHidden/>
    <w:unhideWhenUsed/>
    <w:rsid w:val="004140AD"/>
  </w:style>
  <w:style w:type="numbering" w:customStyle="1" w:styleId="LFO1911">
    <w:name w:val="LFO1911"/>
    <w:basedOn w:val="NoList"/>
    <w:rsid w:val="004140AD"/>
  </w:style>
  <w:style w:type="table" w:customStyle="1" w:styleId="TableGrid123">
    <w:name w:val="Table Grid1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140AD"/>
  </w:style>
  <w:style w:type="numbering" w:customStyle="1" w:styleId="NoList1113">
    <w:name w:val="No List1113"/>
    <w:next w:val="NoList"/>
    <w:uiPriority w:val="99"/>
    <w:semiHidden/>
    <w:unhideWhenUsed/>
    <w:rsid w:val="004140AD"/>
  </w:style>
  <w:style w:type="table" w:customStyle="1" w:styleId="TableGrid222">
    <w:name w:val="Table Grid222"/>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140AD"/>
  </w:style>
  <w:style w:type="numbering" w:customStyle="1" w:styleId="131">
    <w:name w:val="リストなし13"/>
    <w:next w:val="NoList"/>
    <w:uiPriority w:val="99"/>
    <w:semiHidden/>
    <w:unhideWhenUsed/>
    <w:rsid w:val="004140AD"/>
  </w:style>
  <w:style w:type="numbering" w:customStyle="1" w:styleId="1130">
    <w:name w:val="无列表113"/>
    <w:next w:val="NoList"/>
    <w:semiHidden/>
    <w:rsid w:val="004140AD"/>
  </w:style>
  <w:style w:type="numbering" w:customStyle="1" w:styleId="1121">
    <w:name w:val="リストなし112"/>
    <w:next w:val="NoList"/>
    <w:uiPriority w:val="99"/>
    <w:semiHidden/>
    <w:unhideWhenUsed/>
    <w:rsid w:val="004140AD"/>
  </w:style>
  <w:style w:type="numbering" w:customStyle="1" w:styleId="NoList223">
    <w:name w:val="No List223"/>
    <w:next w:val="NoList"/>
    <w:uiPriority w:val="99"/>
    <w:semiHidden/>
    <w:unhideWhenUsed/>
    <w:rsid w:val="004140AD"/>
  </w:style>
  <w:style w:type="numbering" w:customStyle="1" w:styleId="NoList323">
    <w:name w:val="No List323"/>
    <w:next w:val="NoList"/>
    <w:uiPriority w:val="99"/>
    <w:semiHidden/>
    <w:unhideWhenUsed/>
    <w:rsid w:val="004140AD"/>
  </w:style>
  <w:style w:type="numbering" w:customStyle="1" w:styleId="NoList422">
    <w:name w:val="No List422"/>
    <w:next w:val="NoList"/>
    <w:uiPriority w:val="99"/>
    <w:semiHidden/>
    <w:unhideWhenUsed/>
    <w:rsid w:val="004140AD"/>
  </w:style>
  <w:style w:type="numbering" w:customStyle="1" w:styleId="NoList2112">
    <w:name w:val="No List2112"/>
    <w:next w:val="NoList"/>
    <w:uiPriority w:val="99"/>
    <w:semiHidden/>
    <w:unhideWhenUsed/>
    <w:rsid w:val="004140AD"/>
  </w:style>
  <w:style w:type="numbering" w:customStyle="1" w:styleId="NoList3112">
    <w:name w:val="No List3112"/>
    <w:next w:val="NoList"/>
    <w:uiPriority w:val="99"/>
    <w:semiHidden/>
    <w:unhideWhenUsed/>
    <w:rsid w:val="004140AD"/>
  </w:style>
  <w:style w:type="numbering" w:customStyle="1" w:styleId="NoList4112">
    <w:name w:val="No List4112"/>
    <w:next w:val="NoList"/>
    <w:uiPriority w:val="99"/>
    <w:semiHidden/>
    <w:unhideWhenUsed/>
    <w:rsid w:val="004140AD"/>
  </w:style>
  <w:style w:type="numbering" w:customStyle="1" w:styleId="1112">
    <w:name w:val="无列表1112"/>
    <w:next w:val="NoList"/>
    <w:semiHidden/>
    <w:rsid w:val="004140AD"/>
  </w:style>
  <w:style w:type="numbering" w:customStyle="1" w:styleId="NoList11112">
    <w:name w:val="No List11112"/>
    <w:next w:val="NoList"/>
    <w:uiPriority w:val="99"/>
    <w:semiHidden/>
    <w:unhideWhenUsed/>
    <w:rsid w:val="004140AD"/>
  </w:style>
  <w:style w:type="numbering" w:customStyle="1" w:styleId="NoList1212">
    <w:name w:val="No List1212"/>
    <w:next w:val="NoList"/>
    <w:uiPriority w:val="99"/>
    <w:semiHidden/>
    <w:unhideWhenUsed/>
    <w:rsid w:val="004140AD"/>
  </w:style>
  <w:style w:type="numbering" w:customStyle="1" w:styleId="NoList2212">
    <w:name w:val="No List2212"/>
    <w:next w:val="NoList"/>
    <w:uiPriority w:val="99"/>
    <w:semiHidden/>
    <w:unhideWhenUsed/>
    <w:rsid w:val="004140AD"/>
  </w:style>
  <w:style w:type="numbering" w:customStyle="1" w:styleId="NoList3212">
    <w:name w:val="No List3212"/>
    <w:next w:val="NoList"/>
    <w:uiPriority w:val="99"/>
    <w:semiHidden/>
    <w:unhideWhenUsed/>
    <w:rsid w:val="004140AD"/>
  </w:style>
  <w:style w:type="numbering" w:customStyle="1" w:styleId="NoList16">
    <w:name w:val="No List16"/>
    <w:next w:val="NoList"/>
    <w:uiPriority w:val="99"/>
    <w:semiHidden/>
    <w:unhideWhenUsed/>
    <w:rsid w:val="004140AD"/>
  </w:style>
  <w:style w:type="table" w:customStyle="1" w:styleId="TableGrid15">
    <w:name w:val="Table Grid15"/>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140AD"/>
  </w:style>
  <w:style w:type="numbering" w:customStyle="1" w:styleId="NoList25">
    <w:name w:val="No List25"/>
    <w:next w:val="NoList"/>
    <w:uiPriority w:val="99"/>
    <w:semiHidden/>
    <w:unhideWhenUsed/>
    <w:rsid w:val="004140AD"/>
  </w:style>
  <w:style w:type="table" w:customStyle="1" w:styleId="TableGrid44">
    <w:name w:val="Table Grid44"/>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140AD"/>
  </w:style>
  <w:style w:type="table" w:customStyle="1" w:styleId="TableGrid53">
    <w:name w:val="Table Grid5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0AD"/>
  </w:style>
  <w:style w:type="table" w:customStyle="1" w:styleId="TableGrid63">
    <w:name w:val="Table Grid6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140AD"/>
  </w:style>
  <w:style w:type="numbering" w:customStyle="1" w:styleId="NoList64">
    <w:name w:val="No List64"/>
    <w:next w:val="NoList"/>
    <w:uiPriority w:val="99"/>
    <w:semiHidden/>
    <w:unhideWhenUsed/>
    <w:rsid w:val="004140AD"/>
  </w:style>
  <w:style w:type="numbering" w:customStyle="1" w:styleId="NoList74">
    <w:name w:val="No List74"/>
    <w:next w:val="NoList"/>
    <w:uiPriority w:val="99"/>
    <w:semiHidden/>
    <w:unhideWhenUsed/>
    <w:rsid w:val="004140AD"/>
  </w:style>
  <w:style w:type="numbering" w:customStyle="1" w:styleId="NoList83">
    <w:name w:val="No List83"/>
    <w:next w:val="NoList"/>
    <w:uiPriority w:val="99"/>
    <w:semiHidden/>
    <w:unhideWhenUsed/>
    <w:rsid w:val="004140AD"/>
  </w:style>
  <w:style w:type="numbering" w:customStyle="1" w:styleId="NoList93">
    <w:name w:val="No List93"/>
    <w:next w:val="NoList"/>
    <w:uiPriority w:val="99"/>
    <w:semiHidden/>
    <w:unhideWhenUsed/>
    <w:rsid w:val="004140AD"/>
  </w:style>
  <w:style w:type="table" w:customStyle="1" w:styleId="TableGrid83">
    <w:name w:val="Table Grid8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140AD"/>
  </w:style>
  <w:style w:type="numbering" w:customStyle="1" w:styleId="NoList214">
    <w:name w:val="No List214"/>
    <w:next w:val="NoList"/>
    <w:uiPriority w:val="99"/>
    <w:semiHidden/>
    <w:unhideWhenUsed/>
    <w:rsid w:val="004140AD"/>
  </w:style>
  <w:style w:type="table" w:customStyle="1" w:styleId="TableGrid413">
    <w:name w:val="Table Grid4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140AD"/>
  </w:style>
  <w:style w:type="numbering" w:customStyle="1" w:styleId="NoList414">
    <w:name w:val="No List414"/>
    <w:next w:val="NoList"/>
    <w:uiPriority w:val="99"/>
    <w:semiHidden/>
    <w:unhideWhenUsed/>
    <w:rsid w:val="004140AD"/>
  </w:style>
  <w:style w:type="numbering" w:customStyle="1" w:styleId="NoList513">
    <w:name w:val="No List513"/>
    <w:next w:val="NoList"/>
    <w:uiPriority w:val="99"/>
    <w:semiHidden/>
    <w:unhideWhenUsed/>
    <w:rsid w:val="004140AD"/>
  </w:style>
  <w:style w:type="numbering" w:customStyle="1" w:styleId="NoList613">
    <w:name w:val="No List613"/>
    <w:next w:val="NoList"/>
    <w:uiPriority w:val="99"/>
    <w:semiHidden/>
    <w:unhideWhenUsed/>
    <w:rsid w:val="004140AD"/>
  </w:style>
  <w:style w:type="numbering" w:customStyle="1" w:styleId="NoList713">
    <w:name w:val="No List713"/>
    <w:next w:val="NoList"/>
    <w:uiPriority w:val="99"/>
    <w:semiHidden/>
    <w:unhideWhenUsed/>
    <w:rsid w:val="004140AD"/>
  </w:style>
  <w:style w:type="numbering" w:customStyle="1" w:styleId="NoList813">
    <w:name w:val="No List813"/>
    <w:next w:val="NoList"/>
    <w:uiPriority w:val="99"/>
    <w:semiHidden/>
    <w:unhideWhenUsed/>
    <w:rsid w:val="004140AD"/>
  </w:style>
  <w:style w:type="numbering" w:customStyle="1" w:styleId="NoList912">
    <w:name w:val="No List912"/>
    <w:next w:val="NoList"/>
    <w:uiPriority w:val="99"/>
    <w:semiHidden/>
    <w:unhideWhenUsed/>
    <w:rsid w:val="004140AD"/>
  </w:style>
  <w:style w:type="numbering" w:customStyle="1" w:styleId="LFO193">
    <w:name w:val="LFO193"/>
    <w:basedOn w:val="NoList"/>
    <w:rsid w:val="004140AD"/>
  </w:style>
  <w:style w:type="numbering" w:customStyle="1" w:styleId="NoList102">
    <w:name w:val="No List102"/>
    <w:next w:val="NoList"/>
    <w:uiPriority w:val="99"/>
    <w:semiHidden/>
    <w:unhideWhenUsed/>
    <w:rsid w:val="004140AD"/>
  </w:style>
  <w:style w:type="numbering" w:customStyle="1" w:styleId="LFO1912">
    <w:name w:val="LFO1912"/>
    <w:basedOn w:val="NoList"/>
    <w:rsid w:val="004140AD"/>
  </w:style>
  <w:style w:type="table" w:customStyle="1" w:styleId="TableGrid124">
    <w:name w:val="Table Grid124"/>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140AD"/>
  </w:style>
  <w:style w:type="numbering" w:customStyle="1" w:styleId="NoList1114">
    <w:name w:val="No List1114"/>
    <w:next w:val="NoList"/>
    <w:uiPriority w:val="99"/>
    <w:semiHidden/>
    <w:unhideWhenUsed/>
    <w:rsid w:val="004140AD"/>
  </w:style>
  <w:style w:type="table" w:customStyle="1" w:styleId="TableGrid223">
    <w:name w:val="Table Grid223"/>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140AD"/>
  </w:style>
  <w:style w:type="numbering" w:customStyle="1" w:styleId="141">
    <w:name w:val="リストなし14"/>
    <w:next w:val="NoList"/>
    <w:uiPriority w:val="99"/>
    <w:semiHidden/>
    <w:unhideWhenUsed/>
    <w:rsid w:val="004140AD"/>
  </w:style>
  <w:style w:type="numbering" w:customStyle="1" w:styleId="1140">
    <w:name w:val="无列表114"/>
    <w:next w:val="NoList"/>
    <w:semiHidden/>
    <w:rsid w:val="004140AD"/>
  </w:style>
  <w:style w:type="numbering" w:customStyle="1" w:styleId="1131">
    <w:name w:val="リストなし113"/>
    <w:next w:val="NoList"/>
    <w:uiPriority w:val="99"/>
    <w:semiHidden/>
    <w:unhideWhenUsed/>
    <w:rsid w:val="004140AD"/>
  </w:style>
  <w:style w:type="numbering" w:customStyle="1" w:styleId="NoList224">
    <w:name w:val="No List224"/>
    <w:next w:val="NoList"/>
    <w:uiPriority w:val="99"/>
    <w:semiHidden/>
    <w:unhideWhenUsed/>
    <w:rsid w:val="004140AD"/>
  </w:style>
  <w:style w:type="numbering" w:customStyle="1" w:styleId="NoList324">
    <w:name w:val="No List324"/>
    <w:next w:val="NoList"/>
    <w:uiPriority w:val="99"/>
    <w:semiHidden/>
    <w:unhideWhenUsed/>
    <w:rsid w:val="004140AD"/>
  </w:style>
  <w:style w:type="numbering" w:customStyle="1" w:styleId="NoList423">
    <w:name w:val="No List423"/>
    <w:next w:val="NoList"/>
    <w:uiPriority w:val="99"/>
    <w:semiHidden/>
    <w:unhideWhenUsed/>
    <w:rsid w:val="004140AD"/>
  </w:style>
  <w:style w:type="numbering" w:customStyle="1" w:styleId="NoList2113">
    <w:name w:val="No List2113"/>
    <w:next w:val="NoList"/>
    <w:uiPriority w:val="99"/>
    <w:semiHidden/>
    <w:unhideWhenUsed/>
    <w:rsid w:val="004140AD"/>
  </w:style>
  <w:style w:type="numbering" w:customStyle="1" w:styleId="NoList3113">
    <w:name w:val="No List3113"/>
    <w:next w:val="NoList"/>
    <w:uiPriority w:val="99"/>
    <w:semiHidden/>
    <w:unhideWhenUsed/>
    <w:rsid w:val="004140AD"/>
  </w:style>
  <w:style w:type="numbering" w:customStyle="1" w:styleId="NoList4113">
    <w:name w:val="No List4113"/>
    <w:next w:val="NoList"/>
    <w:uiPriority w:val="99"/>
    <w:semiHidden/>
    <w:unhideWhenUsed/>
    <w:rsid w:val="004140AD"/>
  </w:style>
  <w:style w:type="numbering" w:customStyle="1" w:styleId="1113">
    <w:name w:val="无列表1113"/>
    <w:next w:val="NoList"/>
    <w:semiHidden/>
    <w:rsid w:val="004140AD"/>
  </w:style>
  <w:style w:type="numbering" w:customStyle="1" w:styleId="NoList11113">
    <w:name w:val="No List11113"/>
    <w:next w:val="NoList"/>
    <w:uiPriority w:val="99"/>
    <w:semiHidden/>
    <w:unhideWhenUsed/>
    <w:rsid w:val="004140AD"/>
  </w:style>
  <w:style w:type="numbering" w:customStyle="1" w:styleId="NoList1213">
    <w:name w:val="No List1213"/>
    <w:next w:val="NoList"/>
    <w:uiPriority w:val="99"/>
    <w:semiHidden/>
    <w:unhideWhenUsed/>
    <w:rsid w:val="004140AD"/>
  </w:style>
  <w:style w:type="numbering" w:customStyle="1" w:styleId="NoList2213">
    <w:name w:val="No List2213"/>
    <w:next w:val="NoList"/>
    <w:uiPriority w:val="99"/>
    <w:semiHidden/>
    <w:unhideWhenUsed/>
    <w:rsid w:val="004140AD"/>
  </w:style>
  <w:style w:type="numbering" w:customStyle="1" w:styleId="NoList3213">
    <w:name w:val="No List3213"/>
    <w:next w:val="NoList"/>
    <w:uiPriority w:val="99"/>
    <w:semiHidden/>
    <w:unhideWhenUsed/>
    <w:rsid w:val="004140AD"/>
  </w:style>
  <w:style w:type="table" w:customStyle="1" w:styleId="1d">
    <w:name w:val="网格型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40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140AD"/>
    <w:rPr>
      <w:smallCaps/>
      <w:color w:val="5A5A5A"/>
    </w:rPr>
  </w:style>
  <w:style w:type="paragraph" w:customStyle="1" w:styleId="Style90">
    <w:name w:val="_Style 90"/>
    <w:uiPriority w:val="99"/>
    <w:semiHidden/>
    <w:qFormat/>
    <w:rsid w:val="004140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140AD"/>
    <w:rPr>
      <w:smallCaps/>
      <w:color w:val="5A5A5A"/>
    </w:rPr>
  </w:style>
  <w:style w:type="character" w:styleId="HTMLCode">
    <w:name w:val="HTML Code"/>
    <w:unhideWhenUsed/>
    <w:qFormat/>
    <w:rsid w:val="004140A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140AD"/>
    <w:pPr>
      <w:keepNext/>
      <w:spacing w:after="0"/>
      <w:jc w:val="center"/>
    </w:pPr>
    <w:rPr>
      <w:rFonts w:ascii="Arial" w:eastAsia="Calibri" w:hAnsi="Arial" w:cs="Arial"/>
      <w:lang w:val="fi-FI" w:eastAsia="fi-FI"/>
    </w:rPr>
  </w:style>
  <w:style w:type="paragraph" w:customStyle="1" w:styleId="tah00">
    <w:name w:val="tah0"/>
    <w:basedOn w:val="Normal"/>
    <w:qFormat/>
    <w:rsid w:val="004140A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140A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140AD"/>
    <w:rPr>
      <w:rFonts w:ascii="Arial" w:hAnsi="Arial" w:cs="Arial" w:hint="default"/>
      <w:color w:val="000000"/>
      <w:sz w:val="18"/>
      <w:szCs w:val="18"/>
      <w:u w:val="none"/>
      <w:vertAlign w:val="superscript"/>
    </w:rPr>
  </w:style>
  <w:style w:type="character" w:customStyle="1" w:styleId="font31">
    <w:name w:val="font31"/>
    <w:basedOn w:val="DefaultParagraphFont"/>
    <w:qFormat/>
    <w:rsid w:val="004140AD"/>
    <w:rPr>
      <w:rFonts w:ascii="Arial" w:hAnsi="Arial" w:cs="Arial" w:hint="default"/>
      <w:color w:val="000000"/>
      <w:sz w:val="18"/>
      <w:szCs w:val="18"/>
      <w:u w:val="none"/>
    </w:rPr>
  </w:style>
  <w:style w:type="character" w:customStyle="1" w:styleId="font21">
    <w:name w:val="font21"/>
    <w:basedOn w:val="DefaultParagraphFont"/>
    <w:qFormat/>
    <w:rsid w:val="004140AD"/>
    <w:rPr>
      <w:rFonts w:ascii="Arial" w:hAnsi="Arial" w:cs="Arial" w:hint="default"/>
      <w:color w:val="000000"/>
      <w:sz w:val="18"/>
      <w:szCs w:val="18"/>
      <w:u w:val="none"/>
    </w:rPr>
  </w:style>
  <w:style w:type="paragraph" w:styleId="MacroText">
    <w:name w:val="macro"/>
    <w:link w:val="MacroTextChar"/>
    <w:uiPriority w:val="99"/>
    <w:unhideWhenUsed/>
    <w:qFormat/>
    <w:rsid w:val="004140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140AD"/>
    <w:rPr>
      <w:rFonts w:ascii="Courier New" w:eastAsia="SimSun" w:hAnsi="Courier New"/>
      <w:kern w:val="2"/>
      <w:sz w:val="24"/>
      <w:lang w:val="en-US" w:eastAsia="zh-CN"/>
    </w:rPr>
  </w:style>
  <w:style w:type="paragraph" w:styleId="Index8">
    <w:name w:val="index 8"/>
    <w:basedOn w:val="Normal"/>
    <w:next w:val="Normal"/>
    <w:uiPriority w:val="99"/>
    <w:unhideWhenUsed/>
    <w:qFormat/>
    <w:rsid w:val="004140A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140A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140A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140A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140A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140A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140A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140AD"/>
    <w:rPr>
      <w:rFonts w:ascii="Times New Roman" w:eastAsia="Batang" w:hAnsi="Times New Roman"/>
      <w:lang w:val="en-GB" w:eastAsia="en-US"/>
    </w:rPr>
  </w:style>
  <w:style w:type="character" w:customStyle="1" w:styleId="23">
    <w:name w:val="明显强调2"/>
    <w:uiPriority w:val="21"/>
    <w:qFormat/>
    <w:rsid w:val="004140AD"/>
    <w:rPr>
      <w:b/>
      <w:bCs/>
      <w:i/>
      <w:iCs/>
      <w:color w:val="4F81BD"/>
    </w:rPr>
  </w:style>
  <w:style w:type="table" w:customStyle="1" w:styleId="24">
    <w:name w:val="网格型2"/>
    <w:basedOn w:val="TableNormal"/>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140AD"/>
    <w:rPr>
      <w:lang w:val="en-GB" w:eastAsia="en-US"/>
    </w:rPr>
  </w:style>
  <w:style w:type="character" w:customStyle="1" w:styleId="Style115">
    <w:name w:val="_Style 115"/>
    <w:uiPriority w:val="31"/>
    <w:qFormat/>
    <w:rsid w:val="004140AD"/>
    <w:rPr>
      <w:smallCaps/>
      <w:color w:val="5A5A5A"/>
    </w:rPr>
  </w:style>
  <w:style w:type="table" w:customStyle="1" w:styleId="115">
    <w:name w:val="网格型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40AD"/>
    <w:rPr>
      <w:rFonts w:ascii="Times New Roman" w:eastAsia="MS Mincho" w:hAnsi="Times New Roman"/>
      <w:lang w:val="en-US" w:eastAsia="zh-CN"/>
    </w:rPr>
    <w:tblPr/>
  </w:style>
  <w:style w:type="table" w:customStyle="1" w:styleId="TableGrid54">
    <w:name w:val="Table Grid54"/>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140AD"/>
    <w:rPr>
      <w:rFonts w:ascii="Times New Roman" w:eastAsia="MS Mincho" w:hAnsi="Times New Roman"/>
      <w:lang w:val="en-US" w:eastAsia="zh-CN"/>
    </w:rPr>
    <w:tblPr/>
  </w:style>
  <w:style w:type="table" w:customStyle="1" w:styleId="TableGrid511">
    <w:name w:val="Table Grid5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140AD"/>
    <w:rPr>
      <w:rFonts w:ascii="Times New Roman" w:eastAsia="Batang" w:hAnsi="Times New Roman"/>
      <w:lang w:val="en-GB" w:eastAsia="en-US"/>
    </w:rPr>
  </w:style>
  <w:style w:type="paragraph" w:customStyle="1" w:styleId="Style91">
    <w:name w:val="_Style 91"/>
    <w:uiPriority w:val="99"/>
    <w:semiHidden/>
    <w:qFormat/>
    <w:rsid w:val="004140AD"/>
    <w:pPr>
      <w:spacing w:after="160" w:line="259" w:lineRule="auto"/>
    </w:pPr>
    <w:rPr>
      <w:lang w:val="en-GB" w:eastAsia="en-US"/>
    </w:rPr>
  </w:style>
  <w:style w:type="character" w:customStyle="1" w:styleId="Style104">
    <w:name w:val="_Style 104"/>
    <w:uiPriority w:val="31"/>
    <w:qFormat/>
    <w:rsid w:val="004140AD"/>
    <w:rPr>
      <w:smallCaps/>
      <w:color w:val="5A5A5A"/>
    </w:rPr>
  </w:style>
  <w:style w:type="table" w:customStyle="1" w:styleId="TableGrid91">
    <w:name w:val="Table Grid9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40AD"/>
    <w:pPr>
      <w:spacing w:after="160" w:line="259" w:lineRule="auto"/>
    </w:pPr>
    <w:rPr>
      <w:rFonts w:ascii="Times New Roman" w:eastAsia="MS Mincho" w:hAnsi="Times New Roman"/>
      <w:lang w:val="en-GB" w:eastAsia="en-US"/>
    </w:rPr>
  </w:style>
  <w:style w:type="paragraph" w:customStyle="1" w:styleId="1e">
    <w:name w:val="変更箇所1"/>
    <w:semiHidden/>
    <w:qFormat/>
    <w:rsid w:val="004140AD"/>
    <w:pPr>
      <w:autoSpaceDN w:val="0"/>
    </w:pPr>
    <w:rPr>
      <w:rFonts w:ascii="Times New Roman" w:eastAsia="MS Mincho" w:hAnsi="Times New Roman"/>
      <w:lang w:val="en-GB" w:eastAsia="en-US"/>
    </w:rPr>
  </w:style>
  <w:style w:type="paragraph" w:customStyle="1" w:styleId="25">
    <w:name w:val="変更箇所2"/>
    <w:semiHidden/>
    <w:qFormat/>
    <w:rsid w:val="004140A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140A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140AD"/>
    <w:rPr>
      <w:rFonts w:ascii="Times New Roman" w:eastAsia="MS Mincho" w:hAnsi="Times New Roman"/>
      <w:lang w:val="it-IT" w:eastAsia="en-GB"/>
    </w:rPr>
  </w:style>
  <w:style w:type="character" w:customStyle="1" w:styleId="Char3">
    <w:name w:val="参考资料列表 Char"/>
    <w:link w:val="a7"/>
    <w:qFormat/>
    <w:locked/>
    <w:rsid w:val="004140AD"/>
    <w:rPr>
      <w:rFonts w:ascii="Calibri" w:eastAsia="SimSun" w:hAnsi="Calibri"/>
      <w:kern w:val="2"/>
      <w:sz w:val="21"/>
    </w:rPr>
  </w:style>
  <w:style w:type="paragraph" w:customStyle="1" w:styleId="a7">
    <w:name w:val="参考资料列表"/>
    <w:basedOn w:val="List"/>
    <w:link w:val="Char3"/>
    <w:qFormat/>
    <w:rsid w:val="004140A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140A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4140A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140A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140AD"/>
    <w:rPr>
      <w:rFonts w:ascii="Arial" w:eastAsia="MS Mincho" w:hAnsi="Arial"/>
      <w:kern w:val="2"/>
      <w:szCs w:val="24"/>
    </w:rPr>
  </w:style>
  <w:style w:type="paragraph" w:customStyle="1" w:styleId="Doc-text2">
    <w:name w:val="Doc-text2"/>
    <w:basedOn w:val="Normal"/>
    <w:link w:val="Doc-text2Char"/>
    <w:qFormat/>
    <w:rsid w:val="004140A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140A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140A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140A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140AD"/>
    <w:rPr>
      <w:rFonts w:ascii="Calibri" w:eastAsia="MS Mincho" w:hAnsi="Calibri"/>
      <w:kern w:val="2"/>
      <w:szCs w:val="24"/>
      <w:lang w:val="en-US" w:eastAsia="en-GB"/>
    </w:rPr>
  </w:style>
  <w:style w:type="paragraph" w:customStyle="1" w:styleId="1">
    <w:name w:val="样式 标题 1 + 小三"/>
    <w:basedOn w:val="Heading1"/>
    <w:uiPriority w:val="99"/>
    <w:qFormat/>
    <w:rsid w:val="004140A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140A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140AD"/>
    <w:pPr>
      <w:spacing w:before="120" w:after="120"/>
    </w:pPr>
    <w:rPr>
      <w:rFonts w:ascii="Book Antiqua" w:hAnsi="Book Antiqua"/>
      <w:b/>
    </w:rPr>
  </w:style>
  <w:style w:type="paragraph" w:customStyle="1" w:styleId="abstract">
    <w:name w:val="abstract"/>
    <w:basedOn w:val="Normal"/>
    <w:next w:val="Normal"/>
    <w:uiPriority w:val="99"/>
    <w:qFormat/>
    <w:rsid w:val="004140A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140A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140A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140A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140A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140AD"/>
  </w:style>
  <w:style w:type="paragraph" w:customStyle="1" w:styleId="2ChapterXXStatementh22Header2l2Level2Headhea">
    <w:name w:val="样式 标题 2Chapter X.X. Statementh22Header 2l2Level 2 Headhea..."/>
    <w:basedOn w:val="Heading2"/>
    <w:uiPriority w:val="99"/>
    <w:qFormat/>
    <w:rsid w:val="004140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140A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140A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140AD"/>
    <w:rPr>
      <w:rFonts w:ascii="Calibri" w:eastAsia="SimSun" w:hAnsi="Calibri"/>
      <w:b/>
      <w:kern w:val="2"/>
      <w:sz w:val="24"/>
      <w:u w:val="single"/>
      <w:lang w:eastAsia="ko-KR"/>
    </w:rPr>
  </w:style>
  <w:style w:type="paragraph" w:customStyle="1" w:styleId="TJ">
    <w:name w:val="TJ"/>
    <w:basedOn w:val="Normal"/>
    <w:link w:val="TJChar"/>
    <w:qFormat/>
    <w:rsid w:val="004140A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140A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140A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140A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140A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140AD"/>
    <w:rPr>
      <w:rFonts w:ascii="Times New Roman" w:hAnsi="Times New Roman"/>
      <w:caps/>
      <w:lang w:val="en-GB" w:eastAsia="en-US"/>
    </w:rPr>
  </w:style>
  <w:style w:type="paragraph" w:customStyle="1" w:styleId="Agreement">
    <w:name w:val="Agreement"/>
    <w:basedOn w:val="Normal"/>
    <w:next w:val="Normal"/>
    <w:uiPriority w:val="99"/>
    <w:qFormat/>
    <w:rsid w:val="004140AD"/>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140A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140AD"/>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140A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140AD"/>
    <w:rPr>
      <w:rFonts w:ascii="MS Mincho" w:eastAsia="MS Mincho" w:hAnsi="MS Mincho" w:hint="eastAsia"/>
      <w:b/>
      <w:bCs/>
      <w:sz w:val="24"/>
    </w:rPr>
  </w:style>
  <w:style w:type="character" w:customStyle="1" w:styleId="BodyTextChar2">
    <w:name w:val="Body Text Char2"/>
    <w:qFormat/>
    <w:locked/>
    <w:rsid w:val="004140A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140AD"/>
    <w:rPr>
      <w:rFonts w:ascii="Arial" w:hAnsi="Arial" w:cs="Arial" w:hint="default"/>
      <w:sz w:val="36"/>
      <w:lang w:val="en-GB" w:eastAsia="en-US" w:bidi="ar-SA"/>
    </w:rPr>
  </w:style>
  <w:style w:type="character" w:customStyle="1" w:styleId="font41">
    <w:name w:val="font41"/>
    <w:basedOn w:val="DefaultParagraphFont"/>
    <w:qFormat/>
    <w:rsid w:val="004140AD"/>
    <w:rPr>
      <w:rFonts w:ascii="Arial" w:hAnsi="Arial" w:cs="Arial" w:hint="default"/>
      <w:color w:val="000000"/>
      <w:sz w:val="18"/>
      <w:szCs w:val="18"/>
      <w:u w:val="none"/>
    </w:rPr>
  </w:style>
  <w:style w:type="table" w:customStyle="1" w:styleId="26">
    <w:name w:val="古典型 26"/>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140A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140AD"/>
    <w:rPr>
      <w:smallCaps/>
      <w:color w:val="C0504D"/>
      <w:u w:val="single"/>
    </w:rPr>
  </w:style>
  <w:style w:type="table" w:customStyle="1" w:styleId="417">
    <w:name w:val="无格式表格 4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140AD"/>
  </w:style>
  <w:style w:type="character" w:customStyle="1" w:styleId="B1Car">
    <w:name w:val="B1+ Car"/>
    <w:link w:val="B1"/>
    <w:qFormat/>
    <w:locked/>
    <w:rsid w:val="004140AD"/>
    <w:rPr>
      <w:rFonts w:ascii="Times New Roman" w:eastAsia="MS Mincho" w:hAnsi="Times New Roman"/>
      <w:lang w:val="en-GB" w:eastAsia="en-GB"/>
    </w:rPr>
  </w:style>
  <w:style w:type="paragraph" w:customStyle="1" w:styleId="TOCHeading1">
    <w:name w:val="TOC Heading1"/>
    <w:basedOn w:val="Heading1"/>
    <w:next w:val="Normal"/>
    <w:uiPriority w:val="39"/>
    <w:qFormat/>
    <w:rsid w:val="004140A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140AD"/>
    <w:pPr>
      <w:spacing w:after="160" w:line="256" w:lineRule="auto"/>
    </w:pPr>
    <w:rPr>
      <w:rFonts w:ascii="Times New Roman" w:eastAsia="MS Mincho" w:hAnsi="Times New Roman"/>
      <w:lang w:val="en-GB" w:eastAsia="en-US"/>
    </w:rPr>
  </w:style>
  <w:style w:type="paragraph" w:customStyle="1" w:styleId="125">
    <w:name w:val="修订12"/>
    <w:semiHidden/>
    <w:qFormat/>
    <w:rsid w:val="004140AD"/>
    <w:rPr>
      <w:rFonts w:ascii="Times New Roman" w:eastAsia="Batang" w:hAnsi="Times New Roman"/>
      <w:lang w:val="en-GB" w:eastAsia="en-US"/>
    </w:rPr>
  </w:style>
  <w:style w:type="character" w:customStyle="1" w:styleId="FigureTitleChar">
    <w:name w:val="Figure Title Char"/>
    <w:qFormat/>
    <w:rsid w:val="004140AD"/>
    <w:rPr>
      <w:rFonts w:ascii="Arial" w:hAnsi="Arial" w:cs="Arial" w:hint="default"/>
      <w:lang w:val="en-GB" w:eastAsia="en-US" w:bidi="ar-SA"/>
    </w:rPr>
  </w:style>
  <w:style w:type="character" w:customStyle="1" w:styleId="p1">
    <w:name w:val="p1"/>
    <w:qFormat/>
    <w:rsid w:val="004140AD"/>
  </w:style>
  <w:style w:type="character" w:customStyle="1" w:styleId="e-031">
    <w:name w:val="e-031"/>
    <w:qFormat/>
    <w:rsid w:val="004140AD"/>
    <w:rPr>
      <w:i/>
      <w:iCs/>
    </w:rPr>
  </w:style>
  <w:style w:type="character" w:customStyle="1" w:styleId="hps">
    <w:name w:val="hps"/>
    <w:qFormat/>
    <w:rsid w:val="004140AD"/>
  </w:style>
  <w:style w:type="character" w:customStyle="1" w:styleId="IntenseEmphasis1">
    <w:name w:val="Intense Emphasis1"/>
    <w:basedOn w:val="DefaultParagraphFont"/>
    <w:uiPriority w:val="21"/>
    <w:qFormat/>
    <w:rsid w:val="004140AD"/>
    <w:rPr>
      <w:b/>
      <w:bCs/>
      <w:i/>
      <w:iCs/>
      <w:color w:val="4F81BD"/>
    </w:rPr>
  </w:style>
  <w:style w:type="character" w:customStyle="1" w:styleId="EditorsNoteChar1">
    <w:name w:val="Editor's Note Char1"/>
    <w:qFormat/>
    <w:rsid w:val="004140AD"/>
    <w:rPr>
      <w:rFonts w:ascii="Times New Roman" w:hAnsi="Times New Roman" w:cs="Times New Roman" w:hint="default"/>
      <w:color w:val="FF0000"/>
      <w:lang w:val="en-GB" w:eastAsia="en-US"/>
    </w:rPr>
  </w:style>
  <w:style w:type="character" w:customStyle="1" w:styleId="TAHChar">
    <w:name w:val="TAH Char"/>
    <w:qFormat/>
    <w:locked/>
    <w:rsid w:val="004140AD"/>
    <w:rPr>
      <w:rFonts w:ascii="Arial" w:hAnsi="Arial" w:cs="Arial" w:hint="default"/>
      <w:b/>
      <w:bCs w:val="0"/>
      <w:sz w:val="18"/>
      <w:lang w:val="en-GB"/>
    </w:rPr>
  </w:style>
  <w:style w:type="character" w:customStyle="1" w:styleId="IntenseEmphasis2">
    <w:name w:val="Intense Emphasis2"/>
    <w:uiPriority w:val="21"/>
    <w:qFormat/>
    <w:rsid w:val="004140AD"/>
    <w:rPr>
      <w:b/>
      <w:bCs/>
      <w:i/>
      <w:iCs/>
      <w:color w:val="4F81BD"/>
    </w:rPr>
  </w:style>
  <w:style w:type="character" w:customStyle="1" w:styleId="normaltextrun">
    <w:name w:val="normaltextrun"/>
    <w:basedOn w:val="DefaultParagraphFont"/>
    <w:qFormat/>
    <w:rsid w:val="004140AD"/>
  </w:style>
  <w:style w:type="character" w:customStyle="1" w:styleId="search-word-mail">
    <w:name w:val="search-word-mail"/>
    <w:qFormat/>
    <w:rsid w:val="004140AD"/>
  </w:style>
  <w:style w:type="character" w:customStyle="1" w:styleId="word">
    <w:name w:val="word"/>
    <w:basedOn w:val="DefaultParagraphFont"/>
    <w:qFormat/>
    <w:rsid w:val="004140AD"/>
  </w:style>
  <w:style w:type="character" w:customStyle="1" w:styleId="1f">
    <w:name w:val="未处理的提及1"/>
    <w:basedOn w:val="DefaultParagraphFont"/>
    <w:uiPriority w:val="99"/>
    <w:semiHidden/>
    <w:qFormat/>
    <w:rsid w:val="004140AD"/>
    <w:rPr>
      <w:color w:val="605E5C"/>
      <w:shd w:val="clear" w:color="auto" w:fill="E1DFDD"/>
    </w:rPr>
  </w:style>
  <w:style w:type="character" w:customStyle="1" w:styleId="ac">
    <w:name w:val="首标题"/>
    <w:qFormat/>
    <w:rsid w:val="004140A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140A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140AD"/>
    <w:rPr>
      <w:color w:val="605E5C"/>
      <w:shd w:val="clear" w:color="auto" w:fill="E1DFDD"/>
    </w:rPr>
  </w:style>
  <w:style w:type="table" w:customStyle="1" w:styleId="280">
    <w:name w:val="古典型 28"/>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140AD"/>
  </w:style>
  <w:style w:type="table" w:customStyle="1" w:styleId="8">
    <w:name w:val="网格型8"/>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40AD"/>
    <w:rPr>
      <w:rFonts w:ascii="Times New Roman" w:eastAsia="MS Mincho" w:hAnsi="Times New Roman"/>
      <w:lang w:val="en-US" w:eastAsia="en-US"/>
    </w:rPr>
    <w:tblPr/>
  </w:style>
  <w:style w:type="table" w:customStyle="1" w:styleId="TableGrid65">
    <w:name w:val="Table Grid65"/>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40A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140AD"/>
  </w:style>
  <w:style w:type="table" w:customStyle="1" w:styleId="TableGrid107">
    <w:name w:val="Table Grid10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140AD"/>
  </w:style>
  <w:style w:type="numbering" w:customStyle="1" w:styleId="LFO19111">
    <w:name w:val="LFO19111"/>
    <w:basedOn w:val="NoList"/>
    <w:rsid w:val="004140AD"/>
  </w:style>
  <w:style w:type="table" w:customStyle="1" w:styleId="TableGrid1232">
    <w:name w:val="Table Grid123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40AD"/>
    <w:rPr>
      <w:rFonts w:ascii="Times New Roman" w:eastAsia="MS Mincho" w:hAnsi="Times New Roman"/>
      <w:lang w:val="en-US" w:eastAsia="zh-CN"/>
    </w:rPr>
    <w:tblPr/>
  </w:style>
  <w:style w:type="table" w:customStyle="1" w:styleId="TableGrid541">
    <w:name w:val="Table Grid5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140AD"/>
    <w:rPr>
      <w:rFonts w:ascii="Times New Roman" w:eastAsia="MS Mincho" w:hAnsi="Times New Roman"/>
      <w:lang w:val="en-US" w:eastAsia="zh-CN"/>
    </w:rPr>
    <w:tblPr/>
  </w:style>
  <w:style w:type="table" w:customStyle="1" w:styleId="TableGrid5111">
    <w:name w:val="Table Grid5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140AD"/>
    <w:rPr>
      <w:smallCaps/>
      <w:color w:val="5A5A5A"/>
    </w:rPr>
  </w:style>
  <w:style w:type="paragraph" w:customStyle="1" w:styleId="TOC11">
    <w:name w:val="TOC 标题1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140AD"/>
  </w:style>
  <w:style w:type="numbering" w:customStyle="1" w:styleId="152">
    <w:name w:val="リストなし15"/>
    <w:next w:val="NoList"/>
    <w:uiPriority w:val="99"/>
    <w:semiHidden/>
    <w:unhideWhenUsed/>
    <w:rsid w:val="004140AD"/>
  </w:style>
  <w:style w:type="numbering" w:customStyle="1" w:styleId="NoList18">
    <w:name w:val="No List18"/>
    <w:next w:val="NoList"/>
    <w:uiPriority w:val="99"/>
    <w:semiHidden/>
    <w:unhideWhenUsed/>
    <w:rsid w:val="004140AD"/>
  </w:style>
  <w:style w:type="numbering" w:customStyle="1" w:styleId="1150">
    <w:name w:val="无列表115"/>
    <w:next w:val="NoList"/>
    <w:semiHidden/>
    <w:rsid w:val="004140AD"/>
  </w:style>
  <w:style w:type="numbering" w:customStyle="1" w:styleId="1141">
    <w:name w:val="リストなし114"/>
    <w:next w:val="NoList"/>
    <w:uiPriority w:val="99"/>
    <w:semiHidden/>
    <w:unhideWhenUsed/>
    <w:rsid w:val="004140AD"/>
  </w:style>
  <w:style w:type="numbering" w:customStyle="1" w:styleId="NoList26">
    <w:name w:val="No List26"/>
    <w:next w:val="NoList"/>
    <w:uiPriority w:val="99"/>
    <w:semiHidden/>
    <w:unhideWhenUsed/>
    <w:rsid w:val="004140AD"/>
  </w:style>
  <w:style w:type="numbering" w:customStyle="1" w:styleId="NoList36">
    <w:name w:val="No List36"/>
    <w:next w:val="NoList"/>
    <w:uiPriority w:val="99"/>
    <w:semiHidden/>
    <w:unhideWhenUsed/>
    <w:rsid w:val="004140AD"/>
  </w:style>
  <w:style w:type="numbering" w:customStyle="1" w:styleId="NoList115">
    <w:name w:val="No List115"/>
    <w:next w:val="NoList"/>
    <w:uiPriority w:val="99"/>
    <w:semiHidden/>
    <w:unhideWhenUsed/>
    <w:rsid w:val="004140AD"/>
  </w:style>
  <w:style w:type="numbering" w:customStyle="1" w:styleId="NoList46">
    <w:name w:val="No List46"/>
    <w:next w:val="NoList"/>
    <w:uiPriority w:val="99"/>
    <w:semiHidden/>
    <w:unhideWhenUsed/>
    <w:rsid w:val="004140AD"/>
  </w:style>
  <w:style w:type="numbering" w:customStyle="1" w:styleId="NoList55">
    <w:name w:val="No List55"/>
    <w:next w:val="NoList"/>
    <w:uiPriority w:val="99"/>
    <w:semiHidden/>
    <w:unhideWhenUsed/>
    <w:rsid w:val="004140AD"/>
  </w:style>
  <w:style w:type="numbering" w:customStyle="1" w:styleId="NoList1115">
    <w:name w:val="No List1115"/>
    <w:next w:val="NoList"/>
    <w:uiPriority w:val="99"/>
    <w:semiHidden/>
    <w:unhideWhenUsed/>
    <w:rsid w:val="004140AD"/>
  </w:style>
  <w:style w:type="numbering" w:customStyle="1" w:styleId="NoList215">
    <w:name w:val="No List215"/>
    <w:next w:val="NoList"/>
    <w:uiPriority w:val="99"/>
    <w:semiHidden/>
    <w:unhideWhenUsed/>
    <w:rsid w:val="004140AD"/>
  </w:style>
  <w:style w:type="numbering" w:customStyle="1" w:styleId="NoList315">
    <w:name w:val="No List315"/>
    <w:next w:val="NoList"/>
    <w:uiPriority w:val="99"/>
    <w:semiHidden/>
    <w:unhideWhenUsed/>
    <w:rsid w:val="004140AD"/>
  </w:style>
  <w:style w:type="numbering" w:customStyle="1" w:styleId="NoList415">
    <w:name w:val="No List415"/>
    <w:next w:val="NoList"/>
    <w:uiPriority w:val="99"/>
    <w:semiHidden/>
    <w:unhideWhenUsed/>
    <w:rsid w:val="004140AD"/>
  </w:style>
  <w:style w:type="numbering" w:customStyle="1" w:styleId="NoList65">
    <w:name w:val="No List65"/>
    <w:next w:val="NoList"/>
    <w:uiPriority w:val="99"/>
    <w:semiHidden/>
    <w:unhideWhenUsed/>
    <w:rsid w:val="004140AD"/>
  </w:style>
  <w:style w:type="numbering" w:customStyle="1" w:styleId="NoList75">
    <w:name w:val="No List75"/>
    <w:next w:val="NoList"/>
    <w:uiPriority w:val="99"/>
    <w:semiHidden/>
    <w:unhideWhenUsed/>
    <w:rsid w:val="004140AD"/>
  </w:style>
  <w:style w:type="numbering" w:customStyle="1" w:styleId="NoList125">
    <w:name w:val="No List125"/>
    <w:next w:val="NoList"/>
    <w:uiPriority w:val="99"/>
    <w:semiHidden/>
    <w:unhideWhenUsed/>
    <w:rsid w:val="004140AD"/>
  </w:style>
  <w:style w:type="numbering" w:customStyle="1" w:styleId="NoList225">
    <w:name w:val="No List225"/>
    <w:next w:val="NoList"/>
    <w:uiPriority w:val="99"/>
    <w:semiHidden/>
    <w:unhideWhenUsed/>
    <w:rsid w:val="004140AD"/>
  </w:style>
  <w:style w:type="numbering" w:customStyle="1" w:styleId="NoList325">
    <w:name w:val="No List325"/>
    <w:next w:val="NoList"/>
    <w:uiPriority w:val="99"/>
    <w:semiHidden/>
    <w:unhideWhenUsed/>
    <w:rsid w:val="004140AD"/>
  </w:style>
  <w:style w:type="numbering" w:customStyle="1" w:styleId="NoList424">
    <w:name w:val="No List424"/>
    <w:next w:val="NoList"/>
    <w:uiPriority w:val="99"/>
    <w:semiHidden/>
    <w:unhideWhenUsed/>
    <w:rsid w:val="004140AD"/>
  </w:style>
  <w:style w:type="numbering" w:customStyle="1" w:styleId="NoList514">
    <w:name w:val="No List514"/>
    <w:next w:val="NoList"/>
    <w:uiPriority w:val="99"/>
    <w:semiHidden/>
    <w:unhideWhenUsed/>
    <w:rsid w:val="004140AD"/>
  </w:style>
  <w:style w:type="numbering" w:customStyle="1" w:styleId="NoList2114">
    <w:name w:val="No List2114"/>
    <w:next w:val="NoList"/>
    <w:uiPriority w:val="99"/>
    <w:semiHidden/>
    <w:unhideWhenUsed/>
    <w:rsid w:val="004140AD"/>
  </w:style>
  <w:style w:type="numbering" w:customStyle="1" w:styleId="NoList3114">
    <w:name w:val="No List3114"/>
    <w:next w:val="NoList"/>
    <w:uiPriority w:val="99"/>
    <w:semiHidden/>
    <w:unhideWhenUsed/>
    <w:rsid w:val="004140AD"/>
  </w:style>
  <w:style w:type="numbering" w:customStyle="1" w:styleId="NoList4114">
    <w:name w:val="No List4114"/>
    <w:next w:val="NoList"/>
    <w:uiPriority w:val="99"/>
    <w:semiHidden/>
    <w:unhideWhenUsed/>
    <w:rsid w:val="004140AD"/>
  </w:style>
  <w:style w:type="numbering" w:customStyle="1" w:styleId="NoList614">
    <w:name w:val="No List614"/>
    <w:next w:val="NoList"/>
    <w:uiPriority w:val="99"/>
    <w:semiHidden/>
    <w:unhideWhenUsed/>
    <w:rsid w:val="004140AD"/>
  </w:style>
  <w:style w:type="numbering" w:customStyle="1" w:styleId="11140">
    <w:name w:val="无列表1114"/>
    <w:next w:val="NoList"/>
    <w:semiHidden/>
    <w:rsid w:val="004140AD"/>
  </w:style>
  <w:style w:type="numbering" w:customStyle="1" w:styleId="NoList11114">
    <w:name w:val="No List11114"/>
    <w:next w:val="NoList"/>
    <w:uiPriority w:val="99"/>
    <w:semiHidden/>
    <w:unhideWhenUsed/>
    <w:rsid w:val="004140AD"/>
  </w:style>
  <w:style w:type="numbering" w:customStyle="1" w:styleId="NoList714">
    <w:name w:val="No List714"/>
    <w:next w:val="NoList"/>
    <w:uiPriority w:val="99"/>
    <w:semiHidden/>
    <w:unhideWhenUsed/>
    <w:rsid w:val="004140AD"/>
  </w:style>
  <w:style w:type="numbering" w:customStyle="1" w:styleId="NoList1214">
    <w:name w:val="No List1214"/>
    <w:next w:val="NoList"/>
    <w:uiPriority w:val="99"/>
    <w:semiHidden/>
    <w:unhideWhenUsed/>
    <w:rsid w:val="004140AD"/>
  </w:style>
  <w:style w:type="numbering" w:customStyle="1" w:styleId="NoList2214">
    <w:name w:val="No List2214"/>
    <w:next w:val="NoList"/>
    <w:uiPriority w:val="99"/>
    <w:semiHidden/>
    <w:unhideWhenUsed/>
    <w:rsid w:val="004140AD"/>
  </w:style>
  <w:style w:type="numbering" w:customStyle="1" w:styleId="NoList3214">
    <w:name w:val="No List3214"/>
    <w:next w:val="NoList"/>
    <w:uiPriority w:val="99"/>
    <w:semiHidden/>
    <w:unhideWhenUsed/>
    <w:rsid w:val="004140AD"/>
  </w:style>
  <w:style w:type="numbering" w:customStyle="1" w:styleId="NoList84">
    <w:name w:val="No List84"/>
    <w:next w:val="NoList"/>
    <w:uiPriority w:val="99"/>
    <w:semiHidden/>
    <w:unhideWhenUsed/>
    <w:rsid w:val="004140AD"/>
  </w:style>
  <w:style w:type="numbering" w:customStyle="1" w:styleId="NoList94">
    <w:name w:val="No List94"/>
    <w:next w:val="NoList"/>
    <w:uiPriority w:val="99"/>
    <w:semiHidden/>
    <w:unhideWhenUsed/>
    <w:rsid w:val="004140AD"/>
  </w:style>
  <w:style w:type="numbering" w:customStyle="1" w:styleId="NoList814">
    <w:name w:val="No List814"/>
    <w:next w:val="NoList"/>
    <w:uiPriority w:val="99"/>
    <w:semiHidden/>
    <w:unhideWhenUsed/>
    <w:rsid w:val="004140AD"/>
  </w:style>
  <w:style w:type="numbering" w:customStyle="1" w:styleId="NoList913">
    <w:name w:val="No List913"/>
    <w:next w:val="NoList"/>
    <w:uiPriority w:val="99"/>
    <w:semiHidden/>
    <w:unhideWhenUsed/>
    <w:rsid w:val="004140AD"/>
  </w:style>
  <w:style w:type="numbering" w:customStyle="1" w:styleId="LFO194">
    <w:name w:val="LFO194"/>
    <w:basedOn w:val="NoList"/>
    <w:rsid w:val="004140AD"/>
  </w:style>
  <w:style w:type="numbering" w:customStyle="1" w:styleId="NoList103">
    <w:name w:val="No List103"/>
    <w:next w:val="NoList"/>
    <w:uiPriority w:val="99"/>
    <w:semiHidden/>
    <w:unhideWhenUsed/>
    <w:rsid w:val="004140AD"/>
  </w:style>
  <w:style w:type="numbering" w:customStyle="1" w:styleId="LFO1913">
    <w:name w:val="LFO1913"/>
    <w:basedOn w:val="NoList"/>
    <w:rsid w:val="004140AD"/>
  </w:style>
  <w:style w:type="numbering" w:customStyle="1" w:styleId="1211">
    <w:name w:val="无列表121"/>
    <w:next w:val="NoList"/>
    <w:semiHidden/>
    <w:rsid w:val="004140AD"/>
  </w:style>
  <w:style w:type="numbering" w:customStyle="1" w:styleId="1212">
    <w:name w:val="リストなし121"/>
    <w:next w:val="NoList"/>
    <w:uiPriority w:val="99"/>
    <w:semiHidden/>
    <w:unhideWhenUsed/>
    <w:rsid w:val="004140AD"/>
  </w:style>
  <w:style w:type="numbering" w:customStyle="1" w:styleId="11112">
    <w:name w:val="リストなし1111"/>
    <w:next w:val="NoList"/>
    <w:uiPriority w:val="99"/>
    <w:semiHidden/>
    <w:unhideWhenUsed/>
    <w:rsid w:val="004140AD"/>
  </w:style>
  <w:style w:type="numbering" w:customStyle="1" w:styleId="NoList131">
    <w:name w:val="No List131"/>
    <w:next w:val="NoList"/>
    <w:uiPriority w:val="99"/>
    <w:semiHidden/>
    <w:unhideWhenUsed/>
    <w:rsid w:val="004140AD"/>
  </w:style>
  <w:style w:type="numbering" w:customStyle="1" w:styleId="NoList231">
    <w:name w:val="No List231"/>
    <w:next w:val="NoList"/>
    <w:uiPriority w:val="99"/>
    <w:semiHidden/>
    <w:unhideWhenUsed/>
    <w:rsid w:val="004140AD"/>
  </w:style>
  <w:style w:type="numbering" w:customStyle="1" w:styleId="NoList331">
    <w:name w:val="No List331"/>
    <w:next w:val="NoList"/>
    <w:uiPriority w:val="99"/>
    <w:semiHidden/>
    <w:unhideWhenUsed/>
    <w:rsid w:val="004140AD"/>
  </w:style>
  <w:style w:type="numbering" w:customStyle="1" w:styleId="NoList431">
    <w:name w:val="No List431"/>
    <w:next w:val="NoList"/>
    <w:uiPriority w:val="99"/>
    <w:semiHidden/>
    <w:unhideWhenUsed/>
    <w:rsid w:val="004140AD"/>
  </w:style>
  <w:style w:type="numbering" w:customStyle="1" w:styleId="NoList521">
    <w:name w:val="No List521"/>
    <w:next w:val="NoList"/>
    <w:uiPriority w:val="99"/>
    <w:semiHidden/>
    <w:unhideWhenUsed/>
    <w:rsid w:val="004140AD"/>
  </w:style>
  <w:style w:type="numbering" w:customStyle="1" w:styleId="NoList621">
    <w:name w:val="No List621"/>
    <w:next w:val="NoList"/>
    <w:uiPriority w:val="99"/>
    <w:semiHidden/>
    <w:unhideWhenUsed/>
    <w:rsid w:val="004140AD"/>
  </w:style>
  <w:style w:type="numbering" w:customStyle="1" w:styleId="NoList721">
    <w:name w:val="No List721"/>
    <w:next w:val="NoList"/>
    <w:uiPriority w:val="99"/>
    <w:semiHidden/>
    <w:unhideWhenUsed/>
    <w:rsid w:val="004140AD"/>
  </w:style>
  <w:style w:type="numbering" w:customStyle="1" w:styleId="NoList1121">
    <w:name w:val="No List1121"/>
    <w:next w:val="NoList"/>
    <w:uiPriority w:val="99"/>
    <w:semiHidden/>
    <w:unhideWhenUsed/>
    <w:rsid w:val="004140AD"/>
  </w:style>
  <w:style w:type="numbering" w:customStyle="1" w:styleId="NoList2121">
    <w:name w:val="No List2121"/>
    <w:next w:val="NoList"/>
    <w:uiPriority w:val="99"/>
    <w:semiHidden/>
    <w:unhideWhenUsed/>
    <w:rsid w:val="004140AD"/>
  </w:style>
  <w:style w:type="numbering" w:customStyle="1" w:styleId="NoList3121">
    <w:name w:val="No List3121"/>
    <w:next w:val="NoList"/>
    <w:uiPriority w:val="99"/>
    <w:semiHidden/>
    <w:unhideWhenUsed/>
    <w:rsid w:val="004140AD"/>
  </w:style>
  <w:style w:type="numbering" w:customStyle="1" w:styleId="NoList4121">
    <w:name w:val="No List4121"/>
    <w:next w:val="NoList"/>
    <w:uiPriority w:val="99"/>
    <w:semiHidden/>
    <w:unhideWhenUsed/>
    <w:rsid w:val="004140AD"/>
  </w:style>
  <w:style w:type="numbering" w:customStyle="1" w:styleId="NoList5111">
    <w:name w:val="No List5111"/>
    <w:next w:val="NoList"/>
    <w:uiPriority w:val="99"/>
    <w:semiHidden/>
    <w:unhideWhenUsed/>
    <w:rsid w:val="004140AD"/>
  </w:style>
  <w:style w:type="numbering" w:customStyle="1" w:styleId="NoList6111">
    <w:name w:val="No List6111"/>
    <w:next w:val="NoList"/>
    <w:uiPriority w:val="99"/>
    <w:semiHidden/>
    <w:unhideWhenUsed/>
    <w:rsid w:val="004140AD"/>
  </w:style>
  <w:style w:type="numbering" w:customStyle="1" w:styleId="NoList7111">
    <w:name w:val="No List7111"/>
    <w:next w:val="NoList"/>
    <w:uiPriority w:val="99"/>
    <w:semiHidden/>
    <w:unhideWhenUsed/>
    <w:rsid w:val="004140AD"/>
  </w:style>
  <w:style w:type="numbering" w:customStyle="1" w:styleId="NoList8111">
    <w:name w:val="No List8111"/>
    <w:next w:val="NoList"/>
    <w:uiPriority w:val="99"/>
    <w:semiHidden/>
    <w:unhideWhenUsed/>
    <w:rsid w:val="004140AD"/>
  </w:style>
  <w:style w:type="numbering" w:customStyle="1" w:styleId="NoList1221">
    <w:name w:val="No List1221"/>
    <w:next w:val="NoList"/>
    <w:uiPriority w:val="99"/>
    <w:semiHidden/>
    <w:rsid w:val="004140AD"/>
  </w:style>
  <w:style w:type="numbering" w:customStyle="1" w:styleId="NoList11121">
    <w:name w:val="No List11121"/>
    <w:next w:val="NoList"/>
    <w:uiPriority w:val="99"/>
    <w:semiHidden/>
    <w:unhideWhenUsed/>
    <w:rsid w:val="004140AD"/>
  </w:style>
  <w:style w:type="numbering" w:customStyle="1" w:styleId="11210">
    <w:name w:val="无列表1121"/>
    <w:next w:val="NoList"/>
    <w:semiHidden/>
    <w:rsid w:val="004140AD"/>
  </w:style>
  <w:style w:type="numbering" w:customStyle="1" w:styleId="NoList2221">
    <w:name w:val="No List2221"/>
    <w:next w:val="NoList"/>
    <w:uiPriority w:val="99"/>
    <w:semiHidden/>
    <w:unhideWhenUsed/>
    <w:rsid w:val="004140AD"/>
  </w:style>
  <w:style w:type="numbering" w:customStyle="1" w:styleId="NoList3221">
    <w:name w:val="No List3221"/>
    <w:next w:val="NoList"/>
    <w:uiPriority w:val="99"/>
    <w:semiHidden/>
    <w:unhideWhenUsed/>
    <w:rsid w:val="004140AD"/>
  </w:style>
  <w:style w:type="numbering" w:customStyle="1" w:styleId="NoList4211">
    <w:name w:val="No List4211"/>
    <w:next w:val="NoList"/>
    <w:uiPriority w:val="99"/>
    <w:semiHidden/>
    <w:unhideWhenUsed/>
    <w:rsid w:val="004140AD"/>
  </w:style>
  <w:style w:type="numbering" w:customStyle="1" w:styleId="NoList21111">
    <w:name w:val="No List21111"/>
    <w:next w:val="NoList"/>
    <w:uiPriority w:val="99"/>
    <w:semiHidden/>
    <w:unhideWhenUsed/>
    <w:rsid w:val="004140AD"/>
  </w:style>
  <w:style w:type="numbering" w:customStyle="1" w:styleId="NoList31111">
    <w:name w:val="No List31111"/>
    <w:next w:val="NoList"/>
    <w:uiPriority w:val="99"/>
    <w:semiHidden/>
    <w:unhideWhenUsed/>
    <w:rsid w:val="004140AD"/>
  </w:style>
  <w:style w:type="numbering" w:customStyle="1" w:styleId="NoList41111">
    <w:name w:val="No List41111"/>
    <w:next w:val="NoList"/>
    <w:uiPriority w:val="99"/>
    <w:semiHidden/>
    <w:unhideWhenUsed/>
    <w:rsid w:val="004140AD"/>
  </w:style>
  <w:style w:type="numbering" w:customStyle="1" w:styleId="NoList111111">
    <w:name w:val="No List111111"/>
    <w:next w:val="NoList"/>
    <w:uiPriority w:val="99"/>
    <w:semiHidden/>
    <w:unhideWhenUsed/>
    <w:rsid w:val="004140AD"/>
  </w:style>
  <w:style w:type="numbering" w:customStyle="1" w:styleId="NoList12111">
    <w:name w:val="No List12111"/>
    <w:next w:val="NoList"/>
    <w:uiPriority w:val="99"/>
    <w:semiHidden/>
    <w:unhideWhenUsed/>
    <w:rsid w:val="004140AD"/>
  </w:style>
  <w:style w:type="numbering" w:customStyle="1" w:styleId="NoList22111">
    <w:name w:val="No List22111"/>
    <w:next w:val="NoList"/>
    <w:uiPriority w:val="99"/>
    <w:semiHidden/>
    <w:unhideWhenUsed/>
    <w:rsid w:val="004140AD"/>
  </w:style>
  <w:style w:type="numbering" w:customStyle="1" w:styleId="NoList32111">
    <w:name w:val="No List32111"/>
    <w:next w:val="NoList"/>
    <w:uiPriority w:val="99"/>
    <w:semiHidden/>
    <w:unhideWhenUsed/>
    <w:rsid w:val="004140AD"/>
  </w:style>
  <w:style w:type="numbering" w:customStyle="1" w:styleId="NoList141">
    <w:name w:val="No List141"/>
    <w:next w:val="NoList"/>
    <w:uiPriority w:val="99"/>
    <w:semiHidden/>
    <w:unhideWhenUsed/>
    <w:rsid w:val="004140AD"/>
  </w:style>
  <w:style w:type="numbering" w:customStyle="1" w:styleId="NoList151">
    <w:name w:val="No List151"/>
    <w:next w:val="NoList"/>
    <w:uiPriority w:val="99"/>
    <w:semiHidden/>
    <w:unhideWhenUsed/>
    <w:rsid w:val="004140AD"/>
  </w:style>
  <w:style w:type="numbering" w:customStyle="1" w:styleId="NoList241">
    <w:name w:val="No List241"/>
    <w:next w:val="NoList"/>
    <w:uiPriority w:val="99"/>
    <w:semiHidden/>
    <w:unhideWhenUsed/>
    <w:rsid w:val="004140AD"/>
  </w:style>
  <w:style w:type="numbering" w:customStyle="1" w:styleId="NoList341">
    <w:name w:val="No List341"/>
    <w:next w:val="NoList"/>
    <w:uiPriority w:val="99"/>
    <w:semiHidden/>
    <w:unhideWhenUsed/>
    <w:rsid w:val="004140AD"/>
  </w:style>
  <w:style w:type="numbering" w:customStyle="1" w:styleId="NoList441">
    <w:name w:val="No List441"/>
    <w:next w:val="NoList"/>
    <w:uiPriority w:val="99"/>
    <w:semiHidden/>
    <w:unhideWhenUsed/>
    <w:rsid w:val="004140AD"/>
  </w:style>
  <w:style w:type="numbering" w:customStyle="1" w:styleId="NoList531">
    <w:name w:val="No List531"/>
    <w:next w:val="NoList"/>
    <w:uiPriority w:val="99"/>
    <w:semiHidden/>
    <w:unhideWhenUsed/>
    <w:rsid w:val="004140AD"/>
  </w:style>
  <w:style w:type="numbering" w:customStyle="1" w:styleId="NoList631">
    <w:name w:val="No List631"/>
    <w:next w:val="NoList"/>
    <w:uiPriority w:val="99"/>
    <w:semiHidden/>
    <w:unhideWhenUsed/>
    <w:rsid w:val="004140AD"/>
  </w:style>
  <w:style w:type="numbering" w:customStyle="1" w:styleId="NoList731">
    <w:name w:val="No List731"/>
    <w:next w:val="NoList"/>
    <w:uiPriority w:val="99"/>
    <w:semiHidden/>
    <w:unhideWhenUsed/>
    <w:rsid w:val="004140AD"/>
  </w:style>
  <w:style w:type="numbering" w:customStyle="1" w:styleId="NoList821">
    <w:name w:val="No List821"/>
    <w:next w:val="NoList"/>
    <w:uiPriority w:val="99"/>
    <w:semiHidden/>
    <w:unhideWhenUsed/>
    <w:rsid w:val="004140AD"/>
  </w:style>
  <w:style w:type="numbering" w:customStyle="1" w:styleId="NoList921">
    <w:name w:val="No List921"/>
    <w:next w:val="NoList"/>
    <w:uiPriority w:val="99"/>
    <w:semiHidden/>
    <w:unhideWhenUsed/>
    <w:rsid w:val="004140AD"/>
  </w:style>
  <w:style w:type="numbering" w:customStyle="1" w:styleId="NoList1131">
    <w:name w:val="No List1131"/>
    <w:next w:val="NoList"/>
    <w:uiPriority w:val="99"/>
    <w:semiHidden/>
    <w:unhideWhenUsed/>
    <w:rsid w:val="004140AD"/>
  </w:style>
  <w:style w:type="numbering" w:customStyle="1" w:styleId="NoList2131">
    <w:name w:val="No List2131"/>
    <w:next w:val="NoList"/>
    <w:uiPriority w:val="99"/>
    <w:semiHidden/>
    <w:unhideWhenUsed/>
    <w:rsid w:val="004140AD"/>
  </w:style>
  <w:style w:type="numbering" w:customStyle="1" w:styleId="NoList3131">
    <w:name w:val="No List3131"/>
    <w:next w:val="NoList"/>
    <w:uiPriority w:val="99"/>
    <w:semiHidden/>
    <w:unhideWhenUsed/>
    <w:rsid w:val="004140AD"/>
  </w:style>
  <w:style w:type="numbering" w:customStyle="1" w:styleId="NoList4131">
    <w:name w:val="No List4131"/>
    <w:next w:val="NoList"/>
    <w:uiPriority w:val="99"/>
    <w:semiHidden/>
    <w:unhideWhenUsed/>
    <w:rsid w:val="004140AD"/>
  </w:style>
  <w:style w:type="numbering" w:customStyle="1" w:styleId="NoList5121">
    <w:name w:val="No List5121"/>
    <w:next w:val="NoList"/>
    <w:uiPriority w:val="99"/>
    <w:semiHidden/>
    <w:unhideWhenUsed/>
    <w:rsid w:val="004140AD"/>
  </w:style>
  <w:style w:type="numbering" w:customStyle="1" w:styleId="NoList6121">
    <w:name w:val="No List6121"/>
    <w:next w:val="NoList"/>
    <w:uiPriority w:val="99"/>
    <w:semiHidden/>
    <w:unhideWhenUsed/>
    <w:rsid w:val="004140AD"/>
  </w:style>
  <w:style w:type="numbering" w:customStyle="1" w:styleId="NoList7121">
    <w:name w:val="No List7121"/>
    <w:next w:val="NoList"/>
    <w:uiPriority w:val="99"/>
    <w:semiHidden/>
    <w:unhideWhenUsed/>
    <w:rsid w:val="004140AD"/>
  </w:style>
  <w:style w:type="numbering" w:customStyle="1" w:styleId="NoList8121">
    <w:name w:val="No List8121"/>
    <w:next w:val="NoList"/>
    <w:uiPriority w:val="99"/>
    <w:semiHidden/>
    <w:unhideWhenUsed/>
    <w:rsid w:val="004140AD"/>
  </w:style>
  <w:style w:type="numbering" w:customStyle="1" w:styleId="NoList9111">
    <w:name w:val="No List9111"/>
    <w:next w:val="NoList"/>
    <w:uiPriority w:val="99"/>
    <w:semiHidden/>
    <w:unhideWhenUsed/>
    <w:rsid w:val="004140AD"/>
  </w:style>
  <w:style w:type="numbering" w:customStyle="1" w:styleId="NoList1011">
    <w:name w:val="No List1011"/>
    <w:next w:val="NoList"/>
    <w:uiPriority w:val="99"/>
    <w:semiHidden/>
    <w:unhideWhenUsed/>
    <w:rsid w:val="004140AD"/>
  </w:style>
  <w:style w:type="numbering" w:customStyle="1" w:styleId="NoList1231">
    <w:name w:val="No List1231"/>
    <w:next w:val="NoList"/>
    <w:uiPriority w:val="99"/>
    <w:semiHidden/>
    <w:rsid w:val="004140AD"/>
  </w:style>
  <w:style w:type="numbering" w:customStyle="1" w:styleId="NoList11131">
    <w:name w:val="No List11131"/>
    <w:next w:val="NoList"/>
    <w:uiPriority w:val="99"/>
    <w:semiHidden/>
    <w:unhideWhenUsed/>
    <w:rsid w:val="004140AD"/>
  </w:style>
  <w:style w:type="numbering" w:customStyle="1" w:styleId="1311">
    <w:name w:val="无列表131"/>
    <w:next w:val="NoList"/>
    <w:semiHidden/>
    <w:rsid w:val="004140AD"/>
  </w:style>
  <w:style w:type="numbering" w:customStyle="1" w:styleId="1312">
    <w:name w:val="リストなし131"/>
    <w:next w:val="NoList"/>
    <w:uiPriority w:val="99"/>
    <w:semiHidden/>
    <w:unhideWhenUsed/>
    <w:rsid w:val="004140AD"/>
  </w:style>
  <w:style w:type="numbering" w:customStyle="1" w:styleId="11310">
    <w:name w:val="无列表1131"/>
    <w:next w:val="NoList"/>
    <w:semiHidden/>
    <w:rsid w:val="004140AD"/>
  </w:style>
  <w:style w:type="numbering" w:customStyle="1" w:styleId="11211">
    <w:name w:val="リストなし1121"/>
    <w:next w:val="NoList"/>
    <w:uiPriority w:val="99"/>
    <w:semiHidden/>
    <w:unhideWhenUsed/>
    <w:rsid w:val="004140AD"/>
  </w:style>
  <w:style w:type="numbering" w:customStyle="1" w:styleId="NoList2231">
    <w:name w:val="No List2231"/>
    <w:next w:val="NoList"/>
    <w:uiPriority w:val="99"/>
    <w:semiHidden/>
    <w:unhideWhenUsed/>
    <w:rsid w:val="004140AD"/>
  </w:style>
  <w:style w:type="numbering" w:customStyle="1" w:styleId="NoList3231">
    <w:name w:val="No List3231"/>
    <w:next w:val="NoList"/>
    <w:uiPriority w:val="99"/>
    <w:semiHidden/>
    <w:unhideWhenUsed/>
    <w:rsid w:val="004140AD"/>
  </w:style>
  <w:style w:type="numbering" w:customStyle="1" w:styleId="NoList4221">
    <w:name w:val="No List4221"/>
    <w:next w:val="NoList"/>
    <w:uiPriority w:val="99"/>
    <w:semiHidden/>
    <w:unhideWhenUsed/>
    <w:rsid w:val="004140AD"/>
  </w:style>
  <w:style w:type="numbering" w:customStyle="1" w:styleId="NoList21121">
    <w:name w:val="No List21121"/>
    <w:next w:val="NoList"/>
    <w:uiPriority w:val="99"/>
    <w:semiHidden/>
    <w:unhideWhenUsed/>
    <w:rsid w:val="004140AD"/>
  </w:style>
  <w:style w:type="numbering" w:customStyle="1" w:styleId="NoList31121">
    <w:name w:val="No List31121"/>
    <w:next w:val="NoList"/>
    <w:uiPriority w:val="99"/>
    <w:semiHidden/>
    <w:unhideWhenUsed/>
    <w:rsid w:val="004140AD"/>
  </w:style>
  <w:style w:type="numbering" w:customStyle="1" w:styleId="NoList41121">
    <w:name w:val="No List41121"/>
    <w:next w:val="NoList"/>
    <w:uiPriority w:val="99"/>
    <w:semiHidden/>
    <w:unhideWhenUsed/>
    <w:rsid w:val="004140AD"/>
  </w:style>
  <w:style w:type="numbering" w:customStyle="1" w:styleId="11121">
    <w:name w:val="无列表11121"/>
    <w:next w:val="NoList"/>
    <w:semiHidden/>
    <w:rsid w:val="004140AD"/>
  </w:style>
  <w:style w:type="numbering" w:customStyle="1" w:styleId="NoList111121">
    <w:name w:val="No List111121"/>
    <w:next w:val="NoList"/>
    <w:uiPriority w:val="99"/>
    <w:semiHidden/>
    <w:unhideWhenUsed/>
    <w:rsid w:val="004140AD"/>
  </w:style>
  <w:style w:type="numbering" w:customStyle="1" w:styleId="NoList12121">
    <w:name w:val="No List12121"/>
    <w:next w:val="NoList"/>
    <w:uiPriority w:val="99"/>
    <w:semiHidden/>
    <w:unhideWhenUsed/>
    <w:rsid w:val="004140AD"/>
  </w:style>
  <w:style w:type="numbering" w:customStyle="1" w:styleId="NoList22121">
    <w:name w:val="No List22121"/>
    <w:next w:val="NoList"/>
    <w:uiPriority w:val="99"/>
    <w:semiHidden/>
    <w:unhideWhenUsed/>
    <w:rsid w:val="004140AD"/>
  </w:style>
  <w:style w:type="numbering" w:customStyle="1" w:styleId="NoList32121">
    <w:name w:val="No List32121"/>
    <w:next w:val="NoList"/>
    <w:uiPriority w:val="99"/>
    <w:semiHidden/>
    <w:unhideWhenUsed/>
    <w:rsid w:val="004140AD"/>
  </w:style>
  <w:style w:type="numbering" w:customStyle="1" w:styleId="NoList161">
    <w:name w:val="No List161"/>
    <w:next w:val="NoList"/>
    <w:uiPriority w:val="99"/>
    <w:semiHidden/>
    <w:unhideWhenUsed/>
    <w:rsid w:val="004140AD"/>
  </w:style>
  <w:style w:type="numbering" w:customStyle="1" w:styleId="NoList171">
    <w:name w:val="No List171"/>
    <w:next w:val="NoList"/>
    <w:uiPriority w:val="99"/>
    <w:semiHidden/>
    <w:unhideWhenUsed/>
    <w:rsid w:val="004140AD"/>
  </w:style>
  <w:style w:type="numbering" w:customStyle="1" w:styleId="NoList251">
    <w:name w:val="No List251"/>
    <w:next w:val="NoList"/>
    <w:uiPriority w:val="99"/>
    <w:semiHidden/>
    <w:unhideWhenUsed/>
    <w:rsid w:val="004140AD"/>
  </w:style>
  <w:style w:type="numbering" w:customStyle="1" w:styleId="NoList351">
    <w:name w:val="No List351"/>
    <w:next w:val="NoList"/>
    <w:uiPriority w:val="99"/>
    <w:semiHidden/>
    <w:unhideWhenUsed/>
    <w:rsid w:val="004140AD"/>
  </w:style>
  <w:style w:type="numbering" w:customStyle="1" w:styleId="NoList451">
    <w:name w:val="No List451"/>
    <w:next w:val="NoList"/>
    <w:uiPriority w:val="99"/>
    <w:semiHidden/>
    <w:unhideWhenUsed/>
    <w:rsid w:val="004140AD"/>
  </w:style>
  <w:style w:type="numbering" w:customStyle="1" w:styleId="NoList541">
    <w:name w:val="No List541"/>
    <w:next w:val="NoList"/>
    <w:uiPriority w:val="99"/>
    <w:semiHidden/>
    <w:unhideWhenUsed/>
    <w:rsid w:val="004140AD"/>
  </w:style>
  <w:style w:type="numbering" w:customStyle="1" w:styleId="NoList641">
    <w:name w:val="No List641"/>
    <w:next w:val="NoList"/>
    <w:uiPriority w:val="99"/>
    <w:semiHidden/>
    <w:unhideWhenUsed/>
    <w:rsid w:val="004140AD"/>
  </w:style>
  <w:style w:type="numbering" w:customStyle="1" w:styleId="NoList741">
    <w:name w:val="No List741"/>
    <w:next w:val="NoList"/>
    <w:uiPriority w:val="99"/>
    <w:semiHidden/>
    <w:unhideWhenUsed/>
    <w:rsid w:val="004140AD"/>
  </w:style>
  <w:style w:type="numbering" w:customStyle="1" w:styleId="NoList831">
    <w:name w:val="No List831"/>
    <w:next w:val="NoList"/>
    <w:uiPriority w:val="99"/>
    <w:semiHidden/>
    <w:unhideWhenUsed/>
    <w:rsid w:val="004140AD"/>
  </w:style>
  <w:style w:type="numbering" w:customStyle="1" w:styleId="NoList931">
    <w:name w:val="No List931"/>
    <w:next w:val="NoList"/>
    <w:uiPriority w:val="99"/>
    <w:semiHidden/>
    <w:unhideWhenUsed/>
    <w:rsid w:val="004140AD"/>
  </w:style>
  <w:style w:type="numbering" w:customStyle="1" w:styleId="NoList1141">
    <w:name w:val="No List1141"/>
    <w:next w:val="NoList"/>
    <w:uiPriority w:val="99"/>
    <w:semiHidden/>
    <w:unhideWhenUsed/>
    <w:rsid w:val="004140AD"/>
  </w:style>
  <w:style w:type="numbering" w:customStyle="1" w:styleId="NoList2141">
    <w:name w:val="No List2141"/>
    <w:next w:val="NoList"/>
    <w:uiPriority w:val="99"/>
    <w:semiHidden/>
    <w:unhideWhenUsed/>
    <w:rsid w:val="004140AD"/>
  </w:style>
  <w:style w:type="numbering" w:customStyle="1" w:styleId="NoList3141">
    <w:name w:val="No List3141"/>
    <w:next w:val="NoList"/>
    <w:uiPriority w:val="99"/>
    <w:semiHidden/>
    <w:unhideWhenUsed/>
    <w:rsid w:val="004140AD"/>
  </w:style>
  <w:style w:type="numbering" w:customStyle="1" w:styleId="NoList4141">
    <w:name w:val="No List4141"/>
    <w:next w:val="NoList"/>
    <w:uiPriority w:val="99"/>
    <w:semiHidden/>
    <w:unhideWhenUsed/>
    <w:rsid w:val="004140AD"/>
  </w:style>
  <w:style w:type="numbering" w:customStyle="1" w:styleId="NoList5131">
    <w:name w:val="No List5131"/>
    <w:next w:val="NoList"/>
    <w:uiPriority w:val="99"/>
    <w:semiHidden/>
    <w:unhideWhenUsed/>
    <w:rsid w:val="004140AD"/>
  </w:style>
  <w:style w:type="numbering" w:customStyle="1" w:styleId="NoList6131">
    <w:name w:val="No List6131"/>
    <w:next w:val="NoList"/>
    <w:uiPriority w:val="99"/>
    <w:semiHidden/>
    <w:unhideWhenUsed/>
    <w:rsid w:val="004140AD"/>
  </w:style>
  <w:style w:type="numbering" w:customStyle="1" w:styleId="NoList7131">
    <w:name w:val="No List7131"/>
    <w:next w:val="NoList"/>
    <w:uiPriority w:val="99"/>
    <w:semiHidden/>
    <w:unhideWhenUsed/>
    <w:rsid w:val="004140AD"/>
  </w:style>
  <w:style w:type="numbering" w:customStyle="1" w:styleId="NoList8131">
    <w:name w:val="No List8131"/>
    <w:next w:val="NoList"/>
    <w:uiPriority w:val="99"/>
    <w:semiHidden/>
    <w:unhideWhenUsed/>
    <w:rsid w:val="004140AD"/>
  </w:style>
  <w:style w:type="numbering" w:customStyle="1" w:styleId="NoList9121">
    <w:name w:val="No List9121"/>
    <w:next w:val="NoList"/>
    <w:uiPriority w:val="99"/>
    <w:semiHidden/>
    <w:unhideWhenUsed/>
    <w:rsid w:val="004140AD"/>
  </w:style>
  <w:style w:type="numbering" w:customStyle="1" w:styleId="LFO1931">
    <w:name w:val="LFO1931"/>
    <w:basedOn w:val="NoList"/>
    <w:rsid w:val="004140AD"/>
  </w:style>
  <w:style w:type="numbering" w:customStyle="1" w:styleId="NoList1021">
    <w:name w:val="No List1021"/>
    <w:next w:val="NoList"/>
    <w:uiPriority w:val="99"/>
    <w:semiHidden/>
    <w:unhideWhenUsed/>
    <w:rsid w:val="004140AD"/>
  </w:style>
  <w:style w:type="numbering" w:customStyle="1" w:styleId="LFO19121">
    <w:name w:val="LFO19121"/>
    <w:basedOn w:val="NoList"/>
    <w:rsid w:val="004140AD"/>
  </w:style>
  <w:style w:type="numbering" w:customStyle="1" w:styleId="NoList1241">
    <w:name w:val="No List1241"/>
    <w:next w:val="NoList"/>
    <w:uiPriority w:val="99"/>
    <w:semiHidden/>
    <w:rsid w:val="004140AD"/>
  </w:style>
  <w:style w:type="numbering" w:customStyle="1" w:styleId="NoList11141">
    <w:name w:val="No List11141"/>
    <w:next w:val="NoList"/>
    <w:uiPriority w:val="99"/>
    <w:semiHidden/>
    <w:unhideWhenUsed/>
    <w:rsid w:val="004140AD"/>
  </w:style>
  <w:style w:type="numbering" w:customStyle="1" w:styleId="1411">
    <w:name w:val="无列表141"/>
    <w:next w:val="NoList"/>
    <w:semiHidden/>
    <w:rsid w:val="004140AD"/>
  </w:style>
  <w:style w:type="numbering" w:customStyle="1" w:styleId="1412">
    <w:name w:val="リストなし141"/>
    <w:next w:val="NoList"/>
    <w:uiPriority w:val="99"/>
    <w:semiHidden/>
    <w:unhideWhenUsed/>
    <w:rsid w:val="004140AD"/>
  </w:style>
  <w:style w:type="numbering" w:customStyle="1" w:styleId="11410">
    <w:name w:val="无列表1141"/>
    <w:next w:val="NoList"/>
    <w:semiHidden/>
    <w:rsid w:val="004140AD"/>
  </w:style>
  <w:style w:type="numbering" w:customStyle="1" w:styleId="11311">
    <w:name w:val="リストなし1131"/>
    <w:next w:val="NoList"/>
    <w:uiPriority w:val="99"/>
    <w:semiHidden/>
    <w:unhideWhenUsed/>
    <w:rsid w:val="004140AD"/>
  </w:style>
  <w:style w:type="numbering" w:customStyle="1" w:styleId="NoList2241">
    <w:name w:val="No List2241"/>
    <w:next w:val="NoList"/>
    <w:uiPriority w:val="99"/>
    <w:semiHidden/>
    <w:unhideWhenUsed/>
    <w:rsid w:val="004140AD"/>
  </w:style>
  <w:style w:type="numbering" w:customStyle="1" w:styleId="NoList3241">
    <w:name w:val="No List3241"/>
    <w:next w:val="NoList"/>
    <w:uiPriority w:val="99"/>
    <w:semiHidden/>
    <w:unhideWhenUsed/>
    <w:rsid w:val="004140AD"/>
  </w:style>
  <w:style w:type="numbering" w:customStyle="1" w:styleId="NoList4231">
    <w:name w:val="No List4231"/>
    <w:next w:val="NoList"/>
    <w:uiPriority w:val="99"/>
    <w:semiHidden/>
    <w:unhideWhenUsed/>
    <w:rsid w:val="004140AD"/>
  </w:style>
  <w:style w:type="numbering" w:customStyle="1" w:styleId="NoList21131">
    <w:name w:val="No List21131"/>
    <w:next w:val="NoList"/>
    <w:uiPriority w:val="99"/>
    <w:semiHidden/>
    <w:unhideWhenUsed/>
    <w:rsid w:val="004140AD"/>
  </w:style>
  <w:style w:type="numbering" w:customStyle="1" w:styleId="NoList31131">
    <w:name w:val="No List31131"/>
    <w:next w:val="NoList"/>
    <w:uiPriority w:val="99"/>
    <w:semiHidden/>
    <w:unhideWhenUsed/>
    <w:rsid w:val="004140AD"/>
  </w:style>
  <w:style w:type="numbering" w:customStyle="1" w:styleId="NoList41131">
    <w:name w:val="No List41131"/>
    <w:next w:val="NoList"/>
    <w:uiPriority w:val="99"/>
    <w:semiHidden/>
    <w:unhideWhenUsed/>
    <w:rsid w:val="004140AD"/>
  </w:style>
  <w:style w:type="numbering" w:customStyle="1" w:styleId="11131">
    <w:name w:val="无列表11131"/>
    <w:next w:val="NoList"/>
    <w:semiHidden/>
    <w:rsid w:val="004140AD"/>
  </w:style>
  <w:style w:type="numbering" w:customStyle="1" w:styleId="NoList111131">
    <w:name w:val="No List111131"/>
    <w:next w:val="NoList"/>
    <w:uiPriority w:val="99"/>
    <w:semiHidden/>
    <w:unhideWhenUsed/>
    <w:rsid w:val="004140AD"/>
  </w:style>
  <w:style w:type="numbering" w:customStyle="1" w:styleId="NoList12131">
    <w:name w:val="No List12131"/>
    <w:next w:val="NoList"/>
    <w:uiPriority w:val="99"/>
    <w:semiHidden/>
    <w:unhideWhenUsed/>
    <w:rsid w:val="004140AD"/>
  </w:style>
  <w:style w:type="numbering" w:customStyle="1" w:styleId="NoList22131">
    <w:name w:val="No List22131"/>
    <w:next w:val="NoList"/>
    <w:uiPriority w:val="99"/>
    <w:semiHidden/>
    <w:unhideWhenUsed/>
    <w:rsid w:val="004140AD"/>
  </w:style>
  <w:style w:type="numbering" w:customStyle="1" w:styleId="NoList32131">
    <w:name w:val="No List32131"/>
    <w:next w:val="NoList"/>
    <w:uiPriority w:val="99"/>
    <w:semiHidden/>
    <w:unhideWhenUsed/>
    <w:rsid w:val="004140AD"/>
  </w:style>
  <w:style w:type="character" w:customStyle="1" w:styleId="font01">
    <w:name w:val="font01"/>
    <w:basedOn w:val="DefaultParagraphFont"/>
    <w:qFormat/>
    <w:rsid w:val="004140AD"/>
    <w:rPr>
      <w:rFonts w:ascii="Arial" w:hAnsi="Arial" w:cs="Arial" w:hint="default"/>
      <w:color w:val="000000"/>
      <w:sz w:val="18"/>
      <w:szCs w:val="18"/>
      <w:u w:val="none"/>
      <w:vertAlign w:val="superscript"/>
    </w:rPr>
  </w:style>
  <w:style w:type="character" w:customStyle="1" w:styleId="font51">
    <w:name w:val="font51"/>
    <w:basedOn w:val="DefaultParagraphFont"/>
    <w:qFormat/>
    <w:rsid w:val="004140AD"/>
    <w:rPr>
      <w:rFonts w:ascii="Arial" w:hAnsi="Arial" w:cs="Arial" w:hint="default"/>
      <w:color w:val="000000"/>
      <w:sz w:val="21"/>
      <w:szCs w:val="21"/>
      <w:u w:val="none"/>
    </w:rPr>
  </w:style>
  <w:style w:type="character" w:customStyle="1" w:styleId="2a">
    <w:name w:val="不明显参考2"/>
    <w:uiPriority w:val="31"/>
    <w:qFormat/>
    <w:rsid w:val="004140AD"/>
    <w:rPr>
      <w:smallCaps/>
      <w:color w:val="5A5A5A"/>
    </w:rPr>
  </w:style>
  <w:style w:type="paragraph" w:customStyle="1" w:styleId="TOC20">
    <w:name w:val="TOC 标题2"/>
    <w:basedOn w:val="Heading1"/>
    <w:next w:val="Normal"/>
    <w:uiPriority w:val="39"/>
    <w:unhideWhenUsed/>
    <w:qFormat/>
    <w:rsid w:val="004140A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140A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140AD"/>
    <w:rPr>
      <w:rFonts w:ascii="Times New Roman" w:eastAsia="Times New Roman" w:hAnsi="Times New Roman"/>
      <w:sz w:val="18"/>
      <w:szCs w:val="18"/>
      <w:lang w:val="en-GB" w:eastAsia="en-GB"/>
    </w:rPr>
  </w:style>
  <w:style w:type="table" w:styleId="TableElegant">
    <w:name w:val="Table Elegant"/>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140AD"/>
  </w:style>
  <w:style w:type="numbering" w:customStyle="1" w:styleId="LFO196">
    <w:name w:val="LFO196"/>
    <w:basedOn w:val="NoList"/>
    <w:rsid w:val="004140AD"/>
  </w:style>
  <w:style w:type="table" w:customStyle="1" w:styleId="TableGrid70">
    <w:name w:val="Table Grid70"/>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140AD"/>
    <w:rPr>
      <w:color w:val="605E5C"/>
      <w:shd w:val="clear" w:color="auto" w:fill="E1DFDD"/>
    </w:rPr>
  </w:style>
  <w:style w:type="paragraph" w:customStyle="1" w:styleId="TOC94">
    <w:name w:val="TOC 94"/>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140A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140A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140AD"/>
    <w:rPr>
      <w:lang w:val="en-GB" w:eastAsia="ja-JP" w:bidi="ar-SA"/>
    </w:rPr>
  </w:style>
  <w:style w:type="paragraph" w:customStyle="1" w:styleId="a1">
    <w:name w:val="参考文献"/>
    <w:basedOn w:val="Normal"/>
    <w:qFormat/>
    <w:rsid w:val="004140AD"/>
    <w:pPr>
      <w:keepLines/>
      <w:numPr>
        <w:numId w:val="22"/>
      </w:numPr>
      <w:spacing w:after="0"/>
    </w:pPr>
    <w:rPr>
      <w:rFonts w:eastAsia="MS Mincho"/>
    </w:rPr>
  </w:style>
  <w:style w:type="paragraph" w:customStyle="1" w:styleId="3GPP">
    <w:name w:val="3GPP 正文"/>
    <w:basedOn w:val="Normal"/>
    <w:link w:val="3GPPChar"/>
    <w:qFormat/>
    <w:rsid w:val="004140AD"/>
    <w:rPr>
      <w:rFonts w:eastAsia="SimSun"/>
      <w:lang w:eastAsia="ja-JP"/>
    </w:rPr>
  </w:style>
  <w:style w:type="character" w:customStyle="1" w:styleId="3GPPChar">
    <w:name w:val="3GPP 正文 Char"/>
    <w:link w:val="3GPP"/>
    <w:rsid w:val="004140AD"/>
    <w:rPr>
      <w:rFonts w:ascii="Times New Roman" w:eastAsia="SimSun" w:hAnsi="Times New Roman"/>
      <w:lang w:val="en-GB" w:eastAsia="ja-JP"/>
    </w:rPr>
  </w:style>
  <w:style w:type="paragraph" w:customStyle="1" w:styleId="00BodyText">
    <w:name w:val="00 BodyText"/>
    <w:basedOn w:val="Normal"/>
    <w:qFormat/>
    <w:rsid w:val="004140AD"/>
    <w:pPr>
      <w:spacing w:after="220"/>
    </w:pPr>
    <w:rPr>
      <w:rFonts w:ascii="Arial" w:eastAsia="Malgun Gothic" w:hAnsi="Arial"/>
      <w:sz w:val="22"/>
      <w:lang w:val="en-US"/>
    </w:rPr>
  </w:style>
  <w:style w:type="paragraph" w:customStyle="1" w:styleId="ad">
    <w:name w:val="??"/>
    <w:qFormat/>
    <w:rsid w:val="004140AD"/>
    <w:pPr>
      <w:widowControl w:val="0"/>
    </w:pPr>
    <w:rPr>
      <w:rFonts w:ascii="Times New Roman" w:eastAsia="Malgun Gothic" w:hAnsi="Times New Roman"/>
      <w:lang w:val="en-US" w:eastAsia="en-US"/>
    </w:rPr>
  </w:style>
  <w:style w:type="paragraph" w:customStyle="1" w:styleId="2b">
    <w:name w:val="??? 2"/>
    <w:basedOn w:val="ad"/>
    <w:next w:val="ad"/>
    <w:qFormat/>
    <w:rsid w:val="004140AD"/>
    <w:pPr>
      <w:keepNext/>
    </w:pPr>
    <w:rPr>
      <w:rFonts w:ascii="Arial" w:hAnsi="Arial"/>
      <w:b/>
      <w:sz w:val="24"/>
    </w:rPr>
  </w:style>
  <w:style w:type="paragraph" w:customStyle="1" w:styleId="Norma">
    <w:name w:val="Norma"/>
    <w:basedOn w:val="Heading1"/>
    <w:qFormat/>
    <w:rsid w:val="004140A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140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140AD"/>
    <w:rPr>
      <w:rFonts w:ascii="Arial" w:eastAsia="SimSun" w:hAnsi="Arial"/>
      <w:lang w:val="en-US" w:eastAsia="en-GB"/>
    </w:rPr>
  </w:style>
  <w:style w:type="paragraph" w:customStyle="1" w:styleId="AL">
    <w:name w:val="AL"/>
    <w:basedOn w:val="TAL"/>
    <w:qFormat/>
    <w:rsid w:val="004140A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140AD"/>
    <w:pPr>
      <w:spacing w:before="240" w:after="0"/>
      <w:ind w:left="540"/>
      <w:jc w:val="both"/>
    </w:pPr>
    <w:rPr>
      <w:rFonts w:ascii="Arial" w:eastAsia="MS Mincho" w:hAnsi="Arial"/>
      <w:lang w:val="en-US"/>
    </w:rPr>
  </w:style>
  <w:style w:type="character" w:customStyle="1" w:styleId="BodyBestChar">
    <w:name w:val="BodyBest Char"/>
    <w:link w:val="BodyBest"/>
    <w:rsid w:val="004140AD"/>
    <w:rPr>
      <w:rFonts w:ascii="Arial" w:eastAsia="MS Mincho" w:hAnsi="Arial"/>
      <w:lang w:val="en-US" w:eastAsia="en-US"/>
    </w:rPr>
  </w:style>
  <w:style w:type="paragraph" w:customStyle="1" w:styleId="3GPPHeader">
    <w:name w:val="3GPP_Header"/>
    <w:basedOn w:val="Normal"/>
    <w:qFormat/>
    <w:rsid w:val="004140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140A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140AD"/>
    <w:rPr>
      <w:rFonts w:ascii="Arial" w:eastAsia="Malgun Gothic" w:hAnsi="Arial"/>
      <w:spacing w:val="2"/>
      <w:lang w:val="en-US" w:eastAsia="en-US"/>
    </w:rPr>
  </w:style>
  <w:style w:type="character" w:customStyle="1" w:styleId="tgc">
    <w:name w:val="_tgc"/>
    <w:rsid w:val="004140A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0AD"/>
    <w:rPr>
      <w:rFonts w:ascii="Arial" w:hAnsi="Arial"/>
      <w:sz w:val="28"/>
      <w:lang w:val="en-GB" w:eastAsia="en-US"/>
    </w:rPr>
  </w:style>
  <w:style w:type="paragraph" w:customStyle="1" w:styleId="AC0">
    <w:name w:val="AC"/>
    <w:basedOn w:val="Normal"/>
    <w:qFormat/>
    <w:rsid w:val="004140A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140AD"/>
  </w:style>
  <w:style w:type="table" w:customStyle="1" w:styleId="TableClassic2124">
    <w:name w:val="Table Classic 21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140AD"/>
  </w:style>
  <w:style w:type="table" w:customStyle="1" w:styleId="TableGrid2244">
    <w:name w:val="Table Grid224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140A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140AD"/>
    <w:rPr>
      <w:lang w:val="en-GB" w:eastAsia="ja-JP" w:bidi="ar-SA"/>
    </w:rPr>
  </w:style>
  <w:style w:type="paragraph" w:customStyle="1" w:styleId="1Char5">
    <w:name w:val="(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40AD"/>
    <w:rPr>
      <w:rFonts w:ascii="Calibri Light" w:hAnsi="Calibri Light"/>
      <w:lang w:val="nb-NO" w:eastAsia="ja-JP" w:bidi="ar-SA"/>
    </w:rPr>
  </w:style>
  <w:style w:type="paragraph" w:customStyle="1" w:styleId="CharCharCharCharCharChar5">
    <w:name w:val="Char Char Char Char Char Char5"/>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140AD"/>
    <w:rPr>
      <w:rFonts w:ascii="Intel Clear" w:hAnsi="Intel Clear" w:cs="Intel Clear"/>
      <w:shd w:val="clear" w:color="auto" w:fill="000080"/>
      <w:lang w:val="en-GB" w:eastAsia="en-US"/>
    </w:rPr>
  </w:style>
  <w:style w:type="character" w:customStyle="1" w:styleId="ZchnZchn55">
    <w:name w:val="Zchn Zchn55"/>
    <w:rsid w:val="004140AD"/>
    <w:rPr>
      <w:rFonts w:ascii="Calibri Light" w:eastAsia="Calibri Light" w:hAnsi="Calibri Light"/>
      <w:lang w:val="nb-NO" w:eastAsia="en-US" w:bidi="ar-SA"/>
    </w:rPr>
  </w:style>
  <w:style w:type="character" w:customStyle="1" w:styleId="CharChar105">
    <w:name w:val="Char Char105"/>
    <w:semiHidden/>
    <w:rsid w:val="004140AD"/>
    <w:rPr>
      <w:rFonts w:ascii="Intel Clear" w:hAnsi="Intel Clear"/>
      <w:lang w:val="en-GB" w:eastAsia="en-US"/>
    </w:rPr>
  </w:style>
  <w:style w:type="character" w:customStyle="1" w:styleId="CharChar95">
    <w:name w:val="Char Char95"/>
    <w:semiHidden/>
    <w:rsid w:val="004140AD"/>
    <w:rPr>
      <w:rFonts w:ascii="Intel Clear" w:hAnsi="Intel Clear" w:cs="Intel Clear"/>
      <w:sz w:val="16"/>
      <w:szCs w:val="16"/>
      <w:lang w:val="en-GB" w:eastAsia="en-US"/>
    </w:rPr>
  </w:style>
  <w:style w:type="character" w:customStyle="1" w:styleId="CharChar85">
    <w:name w:val="Char Char85"/>
    <w:semiHidden/>
    <w:rsid w:val="004140AD"/>
    <w:rPr>
      <w:rFonts w:ascii="Intel Clear" w:hAnsi="Intel Clear"/>
      <w:b/>
      <w:bCs/>
      <w:lang w:val="en-GB" w:eastAsia="en-US"/>
    </w:rPr>
  </w:style>
  <w:style w:type="paragraph" w:customStyle="1" w:styleId="1CharChar1Char5">
    <w:name w:val="(文字) (文字)1 Char (文字) (文字) Char (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140A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40AD"/>
    <w:rPr>
      <w:rFonts w:ascii="Intel Clear" w:hAnsi="Intel Clear"/>
      <w:sz w:val="36"/>
      <w:lang w:val="en-GB" w:eastAsia="en-US" w:bidi="ar-SA"/>
    </w:rPr>
  </w:style>
  <w:style w:type="character" w:customStyle="1" w:styleId="CharChar285">
    <w:name w:val="Char Char285"/>
    <w:rsid w:val="004140AD"/>
    <w:rPr>
      <w:rFonts w:ascii="Intel Clear" w:hAnsi="Intel Clear"/>
      <w:sz w:val="32"/>
      <w:lang w:val="en-GB"/>
    </w:rPr>
  </w:style>
  <w:style w:type="paragraph" w:customStyle="1" w:styleId="CharCharCharCharChar4">
    <w:name w:val="Char Char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140AD"/>
    <w:rPr>
      <w:lang w:val="en-GB" w:eastAsia="ja-JP" w:bidi="ar-SA"/>
    </w:rPr>
  </w:style>
  <w:style w:type="paragraph" w:customStyle="1" w:styleId="1Char4">
    <w:name w:val="(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40AD"/>
    <w:rPr>
      <w:rFonts w:ascii="Calibri Light" w:hAnsi="Calibri Light"/>
      <w:lang w:val="nb-NO" w:eastAsia="ja-JP" w:bidi="ar-SA"/>
    </w:rPr>
  </w:style>
  <w:style w:type="paragraph" w:customStyle="1" w:styleId="CharCharCharCharCharChar4">
    <w:name w:val="Char Char Char Char Char Char4"/>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140AD"/>
    <w:rPr>
      <w:rFonts w:ascii="Intel Clear" w:hAnsi="Intel Clear" w:cs="Intel Clear"/>
      <w:shd w:val="clear" w:color="auto" w:fill="000080"/>
      <w:lang w:val="en-GB" w:eastAsia="en-US"/>
    </w:rPr>
  </w:style>
  <w:style w:type="character" w:customStyle="1" w:styleId="ZchnZchn54">
    <w:name w:val="Zchn Zchn54"/>
    <w:rsid w:val="004140AD"/>
    <w:rPr>
      <w:rFonts w:ascii="Calibri Light" w:eastAsia="Calibri Light" w:hAnsi="Calibri Light"/>
      <w:lang w:val="nb-NO" w:eastAsia="en-US" w:bidi="ar-SA"/>
    </w:rPr>
  </w:style>
  <w:style w:type="character" w:customStyle="1" w:styleId="CharChar104">
    <w:name w:val="Char Char104"/>
    <w:semiHidden/>
    <w:rsid w:val="004140AD"/>
    <w:rPr>
      <w:rFonts w:ascii="Intel Clear" w:hAnsi="Intel Clear"/>
      <w:lang w:val="en-GB" w:eastAsia="en-US"/>
    </w:rPr>
  </w:style>
  <w:style w:type="character" w:customStyle="1" w:styleId="CharChar94">
    <w:name w:val="Char Char94"/>
    <w:semiHidden/>
    <w:rsid w:val="004140AD"/>
    <w:rPr>
      <w:rFonts w:ascii="Intel Clear" w:hAnsi="Intel Clear" w:cs="Intel Clear"/>
      <w:sz w:val="16"/>
      <w:szCs w:val="16"/>
      <w:lang w:val="en-GB" w:eastAsia="en-US"/>
    </w:rPr>
  </w:style>
  <w:style w:type="character" w:customStyle="1" w:styleId="CharChar84">
    <w:name w:val="Char Char84"/>
    <w:semiHidden/>
    <w:rsid w:val="004140AD"/>
    <w:rPr>
      <w:rFonts w:ascii="Intel Clear" w:hAnsi="Intel Clear"/>
      <w:b/>
      <w:bCs/>
      <w:lang w:val="en-GB" w:eastAsia="en-US"/>
    </w:rPr>
  </w:style>
  <w:style w:type="paragraph" w:customStyle="1" w:styleId="1CharChar1Char4">
    <w:name w:val="(文字) (文字)1 Char (文字) (文字) Char (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40AD"/>
    <w:rPr>
      <w:rFonts w:ascii="Intel Clear" w:hAnsi="Intel Clear"/>
      <w:sz w:val="36"/>
      <w:lang w:val="en-GB" w:eastAsia="en-US" w:bidi="ar-SA"/>
    </w:rPr>
  </w:style>
  <w:style w:type="character" w:customStyle="1" w:styleId="CharChar284">
    <w:name w:val="Char Char284"/>
    <w:rsid w:val="004140AD"/>
    <w:rPr>
      <w:rFonts w:ascii="Intel Clear" w:hAnsi="Intel Clear"/>
      <w:sz w:val="32"/>
      <w:lang w:val="en-GB"/>
    </w:rPr>
  </w:style>
  <w:style w:type="paragraph" w:customStyle="1" w:styleId="CharCharCharCharChar3">
    <w:name w:val="Char Char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40AD"/>
    <w:rPr>
      <w:rFonts w:ascii="Calibri Light" w:hAnsi="Calibri Light"/>
      <w:lang w:val="nb-NO" w:eastAsia="ja-JP" w:bidi="ar-SA"/>
    </w:rPr>
  </w:style>
  <w:style w:type="paragraph" w:customStyle="1" w:styleId="CharCharCharCharCharChar3">
    <w:name w:val="Char Char Char Char Char Char3"/>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140AD"/>
    <w:rPr>
      <w:rFonts w:ascii="Intel Clear" w:hAnsi="Intel Clear" w:cs="Intel Clear"/>
      <w:shd w:val="clear" w:color="auto" w:fill="000080"/>
      <w:lang w:val="en-GB" w:eastAsia="en-US"/>
    </w:rPr>
  </w:style>
  <w:style w:type="character" w:customStyle="1" w:styleId="ZchnZchn53">
    <w:name w:val="Zchn Zchn53"/>
    <w:rsid w:val="004140AD"/>
    <w:rPr>
      <w:rFonts w:ascii="Calibri Light" w:eastAsia="Calibri Light" w:hAnsi="Calibri Light"/>
      <w:lang w:val="nb-NO" w:eastAsia="en-US" w:bidi="ar-SA"/>
    </w:rPr>
  </w:style>
  <w:style w:type="character" w:customStyle="1" w:styleId="CharChar103">
    <w:name w:val="Char Char103"/>
    <w:semiHidden/>
    <w:rsid w:val="004140AD"/>
    <w:rPr>
      <w:rFonts w:ascii="Intel Clear" w:hAnsi="Intel Clear"/>
      <w:lang w:val="en-GB" w:eastAsia="en-US"/>
    </w:rPr>
  </w:style>
  <w:style w:type="character" w:customStyle="1" w:styleId="CharChar93">
    <w:name w:val="Char Char93"/>
    <w:semiHidden/>
    <w:rsid w:val="004140AD"/>
    <w:rPr>
      <w:rFonts w:ascii="Intel Clear" w:hAnsi="Intel Clear" w:cs="Intel Clear"/>
      <w:sz w:val="16"/>
      <w:szCs w:val="16"/>
      <w:lang w:val="en-GB" w:eastAsia="en-US"/>
    </w:rPr>
  </w:style>
  <w:style w:type="character" w:customStyle="1" w:styleId="CharChar83">
    <w:name w:val="Char Char83"/>
    <w:semiHidden/>
    <w:rsid w:val="004140AD"/>
    <w:rPr>
      <w:rFonts w:ascii="Intel Clear" w:hAnsi="Intel Clear"/>
      <w:b/>
      <w:bCs/>
      <w:lang w:val="en-GB" w:eastAsia="en-US"/>
    </w:rPr>
  </w:style>
  <w:style w:type="paragraph" w:customStyle="1" w:styleId="1CharChar1Char3">
    <w:name w:val="(文字) (文字)1 Char (文字) (文字) Char (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40AD"/>
    <w:rPr>
      <w:rFonts w:ascii="Intel Clear" w:hAnsi="Intel Clear"/>
      <w:sz w:val="36"/>
      <w:lang w:val="en-GB" w:eastAsia="en-US" w:bidi="ar-SA"/>
    </w:rPr>
  </w:style>
  <w:style w:type="character" w:customStyle="1" w:styleId="CharChar283">
    <w:name w:val="Char Char283"/>
    <w:rsid w:val="004140AD"/>
    <w:rPr>
      <w:rFonts w:ascii="Intel Clear" w:hAnsi="Intel Clear"/>
      <w:sz w:val="32"/>
      <w:lang w:val="en-GB"/>
    </w:rPr>
  </w:style>
  <w:style w:type="paragraph" w:customStyle="1" w:styleId="95">
    <w:name w:val="目录 95"/>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140AD"/>
    <w:pPr>
      <w:numPr>
        <w:numId w:val="12"/>
      </w:numPr>
    </w:pPr>
  </w:style>
  <w:style w:type="table" w:customStyle="1" w:styleId="TableGrid2245">
    <w:name w:val="Table Grid2245"/>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140AD"/>
  </w:style>
  <w:style w:type="table" w:customStyle="1" w:styleId="TableGrid1051">
    <w:name w:val="Table Grid10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140AD"/>
  </w:style>
  <w:style w:type="numbering" w:customStyle="1" w:styleId="1511">
    <w:name w:val="无列表151"/>
    <w:next w:val="NoList"/>
    <w:semiHidden/>
    <w:rsid w:val="004140AD"/>
  </w:style>
  <w:style w:type="numbering" w:customStyle="1" w:styleId="1512">
    <w:name w:val="リストなし151"/>
    <w:next w:val="NoList"/>
    <w:uiPriority w:val="99"/>
    <w:semiHidden/>
    <w:unhideWhenUsed/>
    <w:rsid w:val="004140AD"/>
  </w:style>
  <w:style w:type="table" w:customStyle="1" w:styleId="2211">
    <w:name w:val="古典型 2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140AD"/>
  </w:style>
  <w:style w:type="numbering" w:customStyle="1" w:styleId="1151">
    <w:name w:val="无列表1151"/>
    <w:next w:val="NoList"/>
    <w:semiHidden/>
    <w:rsid w:val="004140AD"/>
  </w:style>
  <w:style w:type="numbering" w:customStyle="1" w:styleId="11411">
    <w:name w:val="リストなし1141"/>
    <w:next w:val="NoList"/>
    <w:uiPriority w:val="99"/>
    <w:semiHidden/>
    <w:unhideWhenUsed/>
    <w:rsid w:val="004140AD"/>
  </w:style>
  <w:style w:type="table" w:customStyle="1" w:styleId="TableClassic21211">
    <w:name w:val="Table Classic 21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140AD"/>
  </w:style>
  <w:style w:type="numbering" w:customStyle="1" w:styleId="NoList361">
    <w:name w:val="No List361"/>
    <w:next w:val="NoList"/>
    <w:uiPriority w:val="99"/>
    <w:semiHidden/>
    <w:unhideWhenUsed/>
    <w:rsid w:val="004140AD"/>
  </w:style>
  <w:style w:type="numbering" w:customStyle="1" w:styleId="NoList1151">
    <w:name w:val="No List1151"/>
    <w:next w:val="NoList"/>
    <w:uiPriority w:val="99"/>
    <w:semiHidden/>
    <w:unhideWhenUsed/>
    <w:rsid w:val="004140AD"/>
  </w:style>
  <w:style w:type="numbering" w:customStyle="1" w:styleId="NoList461">
    <w:name w:val="No List461"/>
    <w:next w:val="NoList"/>
    <w:uiPriority w:val="99"/>
    <w:semiHidden/>
    <w:unhideWhenUsed/>
    <w:rsid w:val="004140AD"/>
  </w:style>
  <w:style w:type="numbering" w:customStyle="1" w:styleId="NoList551">
    <w:name w:val="No List551"/>
    <w:next w:val="NoList"/>
    <w:uiPriority w:val="99"/>
    <w:semiHidden/>
    <w:unhideWhenUsed/>
    <w:rsid w:val="004140AD"/>
  </w:style>
  <w:style w:type="numbering" w:customStyle="1" w:styleId="NoList11151">
    <w:name w:val="No List11151"/>
    <w:next w:val="NoList"/>
    <w:uiPriority w:val="99"/>
    <w:semiHidden/>
    <w:unhideWhenUsed/>
    <w:rsid w:val="004140AD"/>
  </w:style>
  <w:style w:type="numbering" w:customStyle="1" w:styleId="NoList2151">
    <w:name w:val="No List2151"/>
    <w:next w:val="NoList"/>
    <w:uiPriority w:val="99"/>
    <w:semiHidden/>
    <w:unhideWhenUsed/>
    <w:rsid w:val="004140AD"/>
  </w:style>
  <w:style w:type="numbering" w:customStyle="1" w:styleId="NoList3151">
    <w:name w:val="No List3151"/>
    <w:next w:val="NoList"/>
    <w:uiPriority w:val="99"/>
    <w:semiHidden/>
    <w:unhideWhenUsed/>
    <w:rsid w:val="004140AD"/>
  </w:style>
  <w:style w:type="numbering" w:customStyle="1" w:styleId="NoList4151">
    <w:name w:val="No List4151"/>
    <w:next w:val="NoList"/>
    <w:uiPriority w:val="99"/>
    <w:semiHidden/>
    <w:unhideWhenUsed/>
    <w:rsid w:val="004140AD"/>
  </w:style>
  <w:style w:type="numbering" w:customStyle="1" w:styleId="NoList651">
    <w:name w:val="No List651"/>
    <w:next w:val="NoList"/>
    <w:uiPriority w:val="99"/>
    <w:semiHidden/>
    <w:unhideWhenUsed/>
    <w:rsid w:val="004140AD"/>
  </w:style>
  <w:style w:type="numbering" w:customStyle="1" w:styleId="NoList751">
    <w:name w:val="No List751"/>
    <w:next w:val="NoList"/>
    <w:uiPriority w:val="99"/>
    <w:semiHidden/>
    <w:unhideWhenUsed/>
    <w:rsid w:val="004140AD"/>
  </w:style>
  <w:style w:type="numbering" w:customStyle="1" w:styleId="NoList1251">
    <w:name w:val="No List1251"/>
    <w:next w:val="NoList"/>
    <w:uiPriority w:val="99"/>
    <w:semiHidden/>
    <w:unhideWhenUsed/>
    <w:rsid w:val="004140AD"/>
  </w:style>
  <w:style w:type="numbering" w:customStyle="1" w:styleId="NoList2251">
    <w:name w:val="No List2251"/>
    <w:next w:val="NoList"/>
    <w:uiPriority w:val="99"/>
    <w:semiHidden/>
    <w:unhideWhenUsed/>
    <w:rsid w:val="004140AD"/>
  </w:style>
  <w:style w:type="numbering" w:customStyle="1" w:styleId="NoList3251">
    <w:name w:val="No List3251"/>
    <w:next w:val="NoList"/>
    <w:uiPriority w:val="99"/>
    <w:semiHidden/>
    <w:unhideWhenUsed/>
    <w:rsid w:val="004140AD"/>
  </w:style>
  <w:style w:type="numbering" w:customStyle="1" w:styleId="NoList4241">
    <w:name w:val="No List4241"/>
    <w:next w:val="NoList"/>
    <w:uiPriority w:val="99"/>
    <w:semiHidden/>
    <w:unhideWhenUsed/>
    <w:rsid w:val="004140AD"/>
  </w:style>
  <w:style w:type="numbering" w:customStyle="1" w:styleId="NoList5141">
    <w:name w:val="No List5141"/>
    <w:next w:val="NoList"/>
    <w:uiPriority w:val="99"/>
    <w:semiHidden/>
    <w:unhideWhenUsed/>
    <w:rsid w:val="004140AD"/>
  </w:style>
  <w:style w:type="numbering" w:customStyle="1" w:styleId="NoList21141">
    <w:name w:val="No List21141"/>
    <w:next w:val="NoList"/>
    <w:uiPriority w:val="99"/>
    <w:semiHidden/>
    <w:unhideWhenUsed/>
    <w:rsid w:val="004140AD"/>
  </w:style>
  <w:style w:type="numbering" w:customStyle="1" w:styleId="NoList31141">
    <w:name w:val="No List31141"/>
    <w:next w:val="NoList"/>
    <w:uiPriority w:val="99"/>
    <w:semiHidden/>
    <w:unhideWhenUsed/>
    <w:rsid w:val="004140AD"/>
  </w:style>
  <w:style w:type="numbering" w:customStyle="1" w:styleId="NoList41141">
    <w:name w:val="No List41141"/>
    <w:next w:val="NoList"/>
    <w:uiPriority w:val="99"/>
    <w:semiHidden/>
    <w:unhideWhenUsed/>
    <w:rsid w:val="004140AD"/>
  </w:style>
  <w:style w:type="numbering" w:customStyle="1" w:styleId="NoList6141">
    <w:name w:val="No List6141"/>
    <w:next w:val="NoList"/>
    <w:uiPriority w:val="99"/>
    <w:semiHidden/>
    <w:unhideWhenUsed/>
    <w:rsid w:val="004140AD"/>
  </w:style>
  <w:style w:type="numbering" w:customStyle="1" w:styleId="11141">
    <w:name w:val="无列表11141"/>
    <w:next w:val="NoList"/>
    <w:semiHidden/>
    <w:rsid w:val="004140AD"/>
  </w:style>
  <w:style w:type="numbering" w:customStyle="1" w:styleId="NoList111141">
    <w:name w:val="No List111141"/>
    <w:next w:val="NoList"/>
    <w:uiPriority w:val="99"/>
    <w:semiHidden/>
    <w:unhideWhenUsed/>
    <w:rsid w:val="004140AD"/>
  </w:style>
  <w:style w:type="numbering" w:customStyle="1" w:styleId="NoList7141">
    <w:name w:val="No List7141"/>
    <w:next w:val="NoList"/>
    <w:uiPriority w:val="99"/>
    <w:semiHidden/>
    <w:unhideWhenUsed/>
    <w:rsid w:val="004140AD"/>
  </w:style>
  <w:style w:type="numbering" w:customStyle="1" w:styleId="NoList12141">
    <w:name w:val="No List12141"/>
    <w:next w:val="NoList"/>
    <w:uiPriority w:val="99"/>
    <w:semiHidden/>
    <w:unhideWhenUsed/>
    <w:rsid w:val="004140AD"/>
  </w:style>
  <w:style w:type="numbering" w:customStyle="1" w:styleId="NoList22141">
    <w:name w:val="No List22141"/>
    <w:next w:val="NoList"/>
    <w:uiPriority w:val="99"/>
    <w:semiHidden/>
    <w:unhideWhenUsed/>
    <w:rsid w:val="004140AD"/>
  </w:style>
  <w:style w:type="numbering" w:customStyle="1" w:styleId="NoList32141">
    <w:name w:val="No List32141"/>
    <w:next w:val="NoList"/>
    <w:uiPriority w:val="99"/>
    <w:semiHidden/>
    <w:unhideWhenUsed/>
    <w:rsid w:val="004140AD"/>
  </w:style>
  <w:style w:type="numbering" w:customStyle="1" w:styleId="NoList841">
    <w:name w:val="No List841"/>
    <w:next w:val="NoList"/>
    <w:uiPriority w:val="99"/>
    <w:semiHidden/>
    <w:unhideWhenUsed/>
    <w:rsid w:val="004140AD"/>
  </w:style>
  <w:style w:type="numbering" w:customStyle="1" w:styleId="NoList941">
    <w:name w:val="No List941"/>
    <w:next w:val="NoList"/>
    <w:uiPriority w:val="99"/>
    <w:semiHidden/>
    <w:unhideWhenUsed/>
    <w:rsid w:val="004140AD"/>
  </w:style>
  <w:style w:type="numbering" w:customStyle="1" w:styleId="NoList8141">
    <w:name w:val="No List8141"/>
    <w:next w:val="NoList"/>
    <w:uiPriority w:val="99"/>
    <w:semiHidden/>
    <w:unhideWhenUsed/>
    <w:rsid w:val="004140AD"/>
  </w:style>
  <w:style w:type="numbering" w:customStyle="1" w:styleId="NoList9131">
    <w:name w:val="No List9131"/>
    <w:next w:val="NoList"/>
    <w:uiPriority w:val="99"/>
    <w:semiHidden/>
    <w:unhideWhenUsed/>
    <w:rsid w:val="004140AD"/>
  </w:style>
  <w:style w:type="numbering" w:customStyle="1" w:styleId="NoList1031">
    <w:name w:val="No List1031"/>
    <w:next w:val="NoList"/>
    <w:uiPriority w:val="99"/>
    <w:semiHidden/>
    <w:unhideWhenUsed/>
    <w:rsid w:val="004140AD"/>
  </w:style>
  <w:style w:type="numbering" w:customStyle="1" w:styleId="LFO19131">
    <w:name w:val="LFO19131"/>
    <w:basedOn w:val="NoList"/>
    <w:rsid w:val="004140AD"/>
  </w:style>
  <w:style w:type="numbering" w:customStyle="1" w:styleId="12110">
    <w:name w:val="无列表1211"/>
    <w:next w:val="NoList"/>
    <w:semiHidden/>
    <w:rsid w:val="004140AD"/>
  </w:style>
  <w:style w:type="numbering" w:customStyle="1" w:styleId="12111">
    <w:name w:val="リストなし1211"/>
    <w:next w:val="NoList"/>
    <w:uiPriority w:val="99"/>
    <w:semiHidden/>
    <w:unhideWhenUsed/>
    <w:rsid w:val="004140AD"/>
  </w:style>
  <w:style w:type="numbering" w:customStyle="1" w:styleId="111110">
    <w:name w:val="リストなし11111"/>
    <w:next w:val="NoList"/>
    <w:uiPriority w:val="99"/>
    <w:semiHidden/>
    <w:unhideWhenUsed/>
    <w:rsid w:val="004140AD"/>
  </w:style>
  <w:style w:type="numbering" w:customStyle="1" w:styleId="NoList1311">
    <w:name w:val="No List1311"/>
    <w:next w:val="NoList"/>
    <w:uiPriority w:val="99"/>
    <w:semiHidden/>
    <w:unhideWhenUsed/>
    <w:rsid w:val="004140AD"/>
  </w:style>
  <w:style w:type="numbering" w:customStyle="1" w:styleId="NoList2311">
    <w:name w:val="No List2311"/>
    <w:next w:val="NoList"/>
    <w:uiPriority w:val="99"/>
    <w:semiHidden/>
    <w:unhideWhenUsed/>
    <w:rsid w:val="004140AD"/>
  </w:style>
  <w:style w:type="numbering" w:customStyle="1" w:styleId="NoList3311">
    <w:name w:val="No List3311"/>
    <w:next w:val="NoList"/>
    <w:uiPriority w:val="99"/>
    <w:semiHidden/>
    <w:unhideWhenUsed/>
    <w:rsid w:val="004140AD"/>
  </w:style>
  <w:style w:type="numbering" w:customStyle="1" w:styleId="NoList4311">
    <w:name w:val="No List4311"/>
    <w:next w:val="NoList"/>
    <w:uiPriority w:val="99"/>
    <w:semiHidden/>
    <w:unhideWhenUsed/>
    <w:rsid w:val="004140AD"/>
  </w:style>
  <w:style w:type="numbering" w:customStyle="1" w:styleId="NoList5211">
    <w:name w:val="No List5211"/>
    <w:next w:val="NoList"/>
    <w:uiPriority w:val="99"/>
    <w:semiHidden/>
    <w:unhideWhenUsed/>
    <w:rsid w:val="004140AD"/>
  </w:style>
  <w:style w:type="numbering" w:customStyle="1" w:styleId="NoList6211">
    <w:name w:val="No List6211"/>
    <w:next w:val="NoList"/>
    <w:uiPriority w:val="99"/>
    <w:semiHidden/>
    <w:unhideWhenUsed/>
    <w:rsid w:val="004140AD"/>
  </w:style>
  <w:style w:type="numbering" w:customStyle="1" w:styleId="NoList7211">
    <w:name w:val="No List7211"/>
    <w:next w:val="NoList"/>
    <w:uiPriority w:val="99"/>
    <w:semiHidden/>
    <w:unhideWhenUsed/>
    <w:rsid w:val="004140AD"/>
  </w:style>
  <w:style w:type="numbering" w:customStyle="1" w:styleId="NoList11211">
    <w:name w:val="No List11211"/>
    <w:next w:val="NoList"/>
    <w:uiPriority w:val="99"/>
    <w:semiHidden/>
    <w:unhideWhenUsed/>
    <w:rsid w:val="004140AD"/>
  </w:style>
  <w:style w:type="numbering" w:customStyle="1" w:styleId="NoList21211">
    <w:name w:val="No List21211"/>
    <w:next w:val="NoList"/>
    <w:uiPriority w:val="99"/>
    <w:semiHidden/>
    <w:unhideWhenUsed/>
    <w:rsid w:val="004140AD"/>
  </w:style>
  <w:style w:type="numbering" w:customStyle="1" w:styleId="NoList31211">
    <w:name w:val="No List31211"/>
    <w:next w:val="NoList"/>
    <w:uiPriority w:val="99"/>
    <w:semiHidden/>
    <w:unhideWhenUsed/>
    <w:rsid w:val="004140AD"/>
  </w:style>
  <w:style w:type="numbering" w:customStyle="1" w:styleId="NoList41211">
    <w:name w:val="No List41211"/>
    <w:next w:val="NoList"/>
    <w:uiPriority w:val="99"/>
    <w:semiHidden/>
    <w:unhideWhenUsed/>
    <w:rsid w:val="004140AD"/>
  </w:style>
  <w:style w:type="numbering" w:customStyle="1" w:styleId="NoList51111">
    <w:name w:val="No List51111"/>
    <w:next w:val="NoList"/>
    <w:uiPriority w:val="99"/>
    <w:semiHidden/>
    <w:unhideWhenUsed/>
    <w:rsid w:val="004140AD"/>
  </w:style>
  <w:style w:type="numbering" w:customStyle="1" w:styleId="NoList61111">
    <w:name w:val="No List61111"/>
    <w:next w:val="NoList"/>
    <w:uiPriority w:val="99"/>
    <w:semiHidden/>
    <w:unhideWhenUsed/>
    <w:rsid w:val="004140AD"/>
  </w:style>
  <w:style w:type="numbering" w:customStyle="1" w:styleId="NoList71111">
    <w:name w:val="No List71111"/>
    <w:next w:val="NoList"/>
    <w:uiPriority w:val="99"/>
    <w:semiHidden/>
    <w:unhideWhenUsed/>
    <w:rsid w:val="004140AD"/>
  </w:style>
  <w:style w:type="numbering" w:customStyle="1" w:styleId="NoList81111">
    <w:name w:val="No List81111"/>
    <w:next w:val="NoList"/>
    <w:uiPriority w:val="99"/>
    <w:semiHidden/>
    <w:unhideWhenUsed/>
    <w:rsid w:val="004140AD"/>
  </w:style>
  <w:style w:type="numbering" w:customStyle="1" w:styleId="NoList12211">
    <w:name w:val="No List12211"/>
    <w:next w:val="NoList"/>
    <w:uiPriority w:val="99"/>
    <w:semiHidden/>
    <w:rsid w:val="004140AD"/>
  </w:style>
  <w:style w:type="numbering" w:customStyle="1" w:styleId="NoList111211">
    <w:name w:val="No List111211"/>
    <w:next w:val="NoList"/>
    <w:uiPriority w:val="99"/>
    <w:semiHidden/>
    <w:unhideWhenUsed/>
    <w:rsid w:val="004140AD"/>
  </w:style>
  <w:style w:type="numbering" w:customStyle="1" w:styleId="112110">
    <w:name w:val="无列表11211"/>
    <w:next w:val="NoList"/>
    <w:semiHidden/>
    <w:rsid w:val="004140AD"/>
  </w:style>
  <w:style w:type="numbering" w:customStyle="1" w:styleId="NoList22211">
    <w:name w:val="No List22211"/>
    <w:next w:val="NoList"/>
    <w:uiPriority w:val="99"/>
    <w:semiHidden/>
    <w:unhideWhenUsed/>
    <w:rsid w:val="004140AD"/>
  </w:style>
  <w:style w:type="numbering" w:customStyle="1" w:styleId="NoList32211">
    <w:name w:val="No List32211"/>
    <w:next w:val="NoList"/>
    <w:uiPriority w:val="99"/>
    <w:semiHidden/>
    <w:unhideWhenUsed/>
    <w:rsid w:val="004140AD"/>
  </w:style>
  <w:style w:type="numbering" w:customStyle="1" w:styleId="NoList42111">
    <w:name w:val="No List42111"/>
    <w:next w:val="NoList"/>
    <w:uiPriority w:val="99"/>
    <w:semiHidden/>
    <w:unhideWhenUsed/>
    <w:rsid w:val="004140AD"/>
  </w:style>
  <w:style w:type="numbering" w:customStyle="1" w:styleId="NoList211111">
    <w:name w:val="No List211111"/>
    <w:next w:val="NoList"/>
    <w:uiPriority w:val="99"/>
    <w:semiHidden/>
    <w:unhideWhenUsed/>
    <w:rsid w:val="004140AD"/>
  </w:style>
  <w:style w:type="numbering" w:customStyle="1" w:styleId="NoList311111">
    <w:name w:val="No List311111"/>
    <w:next w:val="NoList"/>
    <w:uiPriority w:val="99"/>
    <w:semiHidden/>
    <w:unhideWhenUsed/>
    <w:rsid w:val="004140AD"/>
  </w:style>
  <w:style w:type="numbering" w:customStyle="1" w:styleId="NoList411111">
    <w:name w:val="No List411111"/>
    <w:next w:val="NoList"/>
    <w:uiPriority w:val="99"/>
    <w:semiHidden/>
    <w:unhideWhenUsed/>
    <w:rsid w:val="004140AD"/>
  </w:style>
  <w:style w:type="numbering" w:customStyle="1" w:styleId="1111111">
    <w:name w:val="无列表1111111"/>
    <w:next w:val="NoList"/>
    <w:semiHidden/>
    <w:rsid w:val="004140AD"/>
  </w:style>
  <w:style w:type="numbering" w:customStyle="1" w:styleId="NoList1111111">
    <w:name w:val="No List1111111"/>
    <w:next w:val="NoList"/>
    <w:uiPriority w:val="99"/>
    <w:semiHidden/>
    <w:unhideWhenUsed/>
    <w:rsid w:val="004140AD"/>
  </w:style>
  <w:style w:type="numbering" w:customStyle="1" w:styleId="NoList121111">
    <w:name w:val="No List121111"/>
    <w:next w:val="NoList"/>
    <w:uiPriority w:val="99"/>
    <w:semiHidden/>
    <w:unhideWhenUsed/>
    <w:rsid w:val="004140AD"/>
  </w:style>
  <w:style w:type="numbering" w:customStyle="1" w:styleId="NoList221111">
    <w:name w:val="No List221111"/>
    <w:next w:val="NoList"/>
    <w:uiPriority w:val="99"/>
    <w:semiHidden/>
    <w:unhideWhenUsed/>
    <w:rsid w:val="004140AD"/>
  </w:style>
  <w:style w:type="numbering" w:customStyle="1" w:styleId="NoList321111">
    <w:name w:val="No List321111"/>
    <w:next w:val="NoList"/>
    <w:uiPriority w:val="99"/>
    <w:semiHidden/>
    <w:unhideWhenUsed/>
    <w:rsid w:val="004140AD"/>
  </w:style>
  <w:style w:type="numbering" w:customStyle="1" w:styleId="NoList1411">
    <w:name w:val="No List1411"/>
    <w:next w:val="NoList"/>
    <w:uiPriority w:val="99"/>
    <w:semiHidden/>
    <w:unhideWhenUsed/>
    <w:rsid w:val="004140AD"/>
  </w:style>
  <w:style w:type="numbering" w:customStyle="1" w:styleId="NoList1511">
    <w:name w:val="No List1511"/>
    <w:next w:val="NoList"/>
    <w:uiPriority w:val="99"/>
    <w:semiHidden/>
    <w:unhideWhenUsed/>
    <w:rsid w:val="004140AD"/>
  </w:style>
  <w:style w:type="numbering" w:customStyle="1" w:styleId="NoList2411">
    <w:name w:val="No List2411"/>
    <w:next w:val="NoList"/>
    <w:uiPriority w:val="99"/>
    <w:semiHidden/>
    <w:unhideWhenUsed/>
    <w:rsid w:val="004140AD"/>
  </w:style>
  <w:style w:type="numbering" w:customStyle="1" w:styleId="NoList3411">
    <w:name w:val="No List3411"/>
    <w:next w:val="NoList"/>
    <w:uiPriority w:val="99"/>
    <w:semiHidden/>
    <w:unhideWhenUsed/>
    <w:rsid w:val="004140AD"/>
  </w:style>
  <w:style w:type="numbering" w:customStyle="1" w:styleId="NoList4411">
    <w:name w:val="No List4411"/>
    <w:next w:val="NoList"/>
    <w:uiPriority w:val="99"/>
    <w:semiHidden/>
    <w:unhideWhenUsed/>
    <w:rsid w:val="004140AD"/>
  </w:style>
  <w:style w:type="numbering" w:customStyle="1" w:styleId="NoList5311">
    <w:name w:val="No List5311"/>
    <w:next w:val="NoList"/>
    <w:uiPriority w:val="99"/>
    <w:semiHidden/>
    <w:unhideWhenUsed/>
    <w:rsid w:val="004140AD"/>
  </w:style>
  <w:style w:type="numbering" w:customStyle="1" w:styleId="NoList6311">
    <w:name w:val="No List6311"/>
    <w:next w:val="NoList"/>
    <w:uiPriority w:val="99"/>
    <w:semiHidden/>
    <w:unhideWhenUsed/>
    <w:rsid w:val="004140AD"/>
  </w:style>
  <w:style w:type="numbering" w:customStyle="1" w:styleId="NoList7311">
    <w:name w:val="No List7311"/>
    <w:next w:val="NoList"/>
    <w:uiPriority w:val="99"/>
    <w:semiHidden/>
    <w:unhideWhenUsed/>
    <w:rsid w:val="004140AD"/>
  </w:style>
  <w:style w:type="numbering" w:customStyle="1" w:styleId="NoList8211">
    <w:name w:val="No List8211"/>
    <w:next w:val="NoList"/>
    <w:uiPriority w:val="99"/>
    <w:semiHidden/>
    <w:unhideWhenUsed/>
    <w:rsid w:val="004140AD"/>
  </w:style>
  <w:style w:type="numbering" w:customStyle="1" w:styleId="NoList9211">
    <w:name w:val="No List9211"/>
    <w:next w:val="NoList"/>
    <w:uiPriority w:val="99"/>
    <w:semiHidden/>
    <w:unhideWhenUsed/>
    <w:rsid w:val="004140AD"/>
  </w:style>
  <w:style w:type="numbering" w:customStyle="1" w:styleId="NoList11311">
    <w:name w:val="No List11311"/>
    <w:next w:val="NoList"/>
    <w:uiPriority w:val="99"/>
    <w:semiHidden/>
    <w:unhideWhenUsed/>
    <w:rsid w:val="004140AD"/>
  </w:style>
  <w:style w:type="numbering" w:customStyle="1" w:styleId="NoList21311">
    <w:name w:val="No List21311"/>
    <w:next w:val="NoList"/>
    <w:uiPriority w:val="99"/>
    <w:semiHidden/>
    <w:unhideWhenUsed/>
    <w:rsid w:val="004140AD"/>
  </w:style>
  <w:style w:type="numbering" w:customStyle="1" w:styleId="NoList31311">
    <w:name w:val="No List31311"/>
    <w:next w:val="NoList"/>
    <w:uiPriority w:val="99"/>
    <w:semiHidden/>
    <w:unhideWhenUsed/>
    <w:rsid w:val="004140AD"/>
  </w:style>
  <w:style w:type="numbering" w:customStyle="1" w:styleId="NoList41311">
    <w:name w:val="No List41311"/>
    <w:next w:val="NoList"/>
    <w:uiPriority w:val="99"/>
    <w:semiHidden/>
    <w:unhideWhenUsed/>
    <w:rsid w:val="004140AD"/>
  </w:style>
  <w:style w:type="numbering" w:customStyle="1" w:styleId="NoList51211">
    <w:name w:val="No List51211"/>
    <w:next w:val="NoList"/>
    <w:uiPriority w:val="99"/>
    <w:semiHidden/>
    <w:unhideWhenUsed/>
    <w:rsid w:val="004140AD"/>
  </w:style>
  <w:style w:type="numbering" w:customStyle="1" w:styleId="NoList61211">
    <w:name w:val="No List61211"/>
    <w:next w:val="NoList"/>
    <w:uiPriority w:val="99"/>
    <w:semiHidden/>
    <w:unhideWhenUsed/>
    <w:rsid w:val="004140AD"/>
  </w:style>
  <w:style w:type="numbering" w:customStyle="1" w:styleId="NoList71211">
    <w:name w:val="No List71211"/>
    <w:next w:val="NoList"/>
    <w:uiPriority w:val="99"/>
    <w:semiHidden/>
    <w:unhideWhenUsed/>
    <w:rsid w:val="004140AD"/>
  </w:style>
  <w:style w:type="numbering" w:customStyle="1" w:styleId="NoList81211">
    <w:name w:val="No List81211"/>
    <w:next w:val="NoList"/>
    <w:uiPriority w:val="99"/>
    <w:semiHidden/>
    <w:unhideWhenUsed/>
    <w:rsid w:val="004140AD"/>
  </w:style>
  <w:style w:type="numbering" w:customStyle="1" w:styleId="NoList91111">
    <w:name w:val="No List91111"/>
    <w:next w:val="NoList"/>
    <w:uiPriority w:val="99"/>
    <w:semiHidden/>
    <w:unhideWhenUsed/>
    <w:rsid w:val="004140AD"/>
  </w:style>
  <w:style w:type="numbering" w:customStyle="1" w:styleId="LFO19211">
    <w:name w:val="LFO19211"/>
    <w:basedOn w:val="NoList"/>
    <w:rsid w:val="004140AD"/>
  </w:style>
  <w:style w:type="numbering" w:customStyle="1" w:styleId="NoList10111">
    <w:name w:val="No List10111"/>
    <w:next w:val="NoList"/>
    <w:uiPriority w:val="99"/>
    <w:semiHidden/>
    <w:unhideWhenUsed/>
    <w:rsid w:val="004140AD"/>
  </w:style>
  <w:style w:type="numbering" w:customStyle="1" w:styleId="LFO191111">
    <w:name w:val="LFO191111"/>
    <w:basedOn w:val="NoList"/>
    <w:rsid w:val="004140AD"/>
  </w:style>
  <w:style w:type="numbering" w:customStyle="1" w:styleId="NoList12311">
    <w:name w:val="No List12311"/>
    <w:next w:val="NoList"/>
    <w:uiPriority w:val="99"/>
    <w:semiHidden/>
    <w:rsid w:val="004140AD"/>
  </w:style>
  <w:style w:type="numbering" w:customStyle="1" w:styleId="NoList111311">
    <w:name w:val="No List111311"/>
    <w:next w:val="NoList"/>
    <w:uiPriority w:val="99"/>
    <w:semiHidden/>
    <w:unhideWhenUsed/>
    <w:rsid w:val="004140AD"/>
  </w:style>
  <w:style w:type="numbering" w:customStyle="1" w:styleId="13110">
    <w:name w:val="无列表1311"/>
    <w:next w:val="NoList"/>
    <w:semiHidden/>
    <w:rsid w:val="004140AD"/>
  </w:style>
  <w:style w:type="numbering" w:customStyle="1" w:styleId="13111">
    <w:name w:val="リストなし1311"/>
    <w:next w:val="NoList"/>
    <w:uiPriority w:val="99"/>
    <w:semiHidden/>
    <w:unhideWhenUsed/>
    <w:rsid w:val="004140AD"/>
  </w:style>
  <w:style w:type="numbering" w:customStyle="1" w:styleId="113110">
    <w:name w:val="无列表11311"/>
    <w:next w:val="NoList"/>
    <w:semiHidden/>
    <w:rsid w:val="004140AD"/>
  </w:style>
  <w:style w:type="numbering" w:customStyle="1" w:styleId="112111">
    <w:name w:val="リストなし11211"/>
    <w:next w:val="NoList"/>
    <w:uiPriority w:val="99"/>
    <w:semiHidden/>
    <w:unhideWhenUsed/>
    <w:rsid w:val="004140AD"/>
  </w:style>
  <w:style w:type="numbering" w:customStyle="1" w:styleId="NoList22311">
    <w:name w:val="No List22311"/>
    <w:next w:val="NoList"/>
    <w:uiPriority w:val="99"/>
    <w:semiHidden/>
    <w:unhideWhenUsed/>
    <w:rsid w:val="004140AD"/>
  </w:style>
  <w:style w:type="numbering" w:customStyle="1" w:styleId="NoList32311">
    <w:name w:val="No List32311"/>
    <w:next w:val="NoList"/>
    <w:uiPriority w:val="99"/>
    <w:semiHidden/>
    <w:unhideWhenUsed/>
    <w:rsid w:val="004140AD"/>
  </w:style>
  <w:style w:type="numbering" w:customStyle="1" w:styleId="NoList42211">
    <w:name w:val="No List42211"/>
    <w:next w:val="NoList"/>
    <w:uiPriority w:val="99"/>
    <w:semiHidden/>
    <w:unhideWhenUsed/>
    <w:rsid w:val="004140AD"/>
  </w:style>
  <w:style w:type="numbering" w:customStyle="1" w:styleId="NoList211211">
    <w:name w:val="No List211211"/>
    <w:next w:val="NoList"/>
    <w:uiPriority w:val="99"/>
    <w:semiHidden/>
    <w:unhideWhenUsed/>
    <w:rsid w:val="004140AD"/>
  </w:style>
  <w:style w:type="numbering" w:customStyle="1" w:styleId="NoList311211">
    <w:name w:val="No List311211"/>
    <w:next w:val="NoList"/>
    <w:uiPriority w:val="99"/>
    <w:semiHidden/>
    <w:unhideWhenUsed/>
    <w:rsid w:val="004140AD"/>
  </w:style>
  <w:style w:type="numbering" w:customStyle="1" w:styleId="NoList411211">
    <w:name w:val="No List411211"/>
    <w:next w:val="NoList"/>
    <w:uiPriority w:val="99"/>
    <w:semiHidden/>
    <w:unhideWhenUsed/>
    <w:rsid w:val="004140AD"/>
  </w:style>
  <w:style w:type="numbering" w:customStyle="1" w:styleId="111211">
    <w:name w:val="无列表111211"/>
    <w:next w:val="NoList"/>
    <w:semiHidden/>
    <w:rsid w:val="004140AD"/>
  </w:style>
  <w:style w:type="numbering" w:customStyle="1" w:styleId="NoList1111211">
    <w:name w:val="No List1111211"/>
    <w:next w:val="NoList"/>
    <w:uiPriority w:val="99"/>
    <w:semiHidden/>
    <w:unhideWhenUsed/>
    <w:rsid w:val="004140AD"/>
  </w:style>
  <w:style w:type="numbering" w:customStyle="1" w:styleId="NoList121211">
    <w:name w:val="No List121211"/>
    <w:next w:val="NoList"/>
    <w:uiPriority w:val="99"/>
    <w:semiHidden/>
    <w:unhideWhenUsed/>
    <w:rsid w:val="004140AD"/>
  </w:style>
  <w:style w:type="numbering" w:customStyle="1" w:styleId="NoList221211">
    <w:name w:val="No List221211"/>
    <w:next w:val="NoList"/>
    <w:uiPriority w:val="99"/>
    <w:semiHidden/>
    <w:unhideWhenUsed/>
    <w:rsid w:val="004140AD"/>
  </w:style>
  <w:style w:type="numbering" w:customStyle="1" w:styleId="NoList321211">
    <w:name w:val="No List321211"/>
    <w:next w:val="NoList"/>
    <w:uiPriority w:val="99"/>
    <w:semiHidden/>
    <w:unhideWhenUsed/>
    <w:rsid w:val="004140AD"/>
  </w:style>
  <w:style w:type="numbering" w:customStyle="1" w:styleId="NoList1611">
    <w:name w:val="No List1611"/>
    <w:next w:val="NoList"/>
    <w:uiPriority w:val="99"/>
    <w:semiHidden/>
    <w:unhideWhenUsed/>
    <w:rsid w:val="004140AD"/>
  </w:style>
  <w:style w:type="numbering" w:customStyle="1" w:styleId="NoList1711">
    <w:name w:val="No List1711"/>
    <w:next w:val="NoList"/>
    <w:uiPriority w:val="99"/>
    <w:semiHidden/>
    <w:unhideWhenUsed/>
    <w:rsid w:val="004140AD"/>
  </w:style>
  <w:style w:type="numbering" w:customStyle="1" w:styleId="NoList2511">
    <w:name w:val="No List2511"/>
    <w:next w:val="NoList"/>
    <w:uiPriority w:val="99"/>
    <w:semiHidden/>
    <w:unhideWhenUsed/>
    <w:rsid w:val="004140AD"/>
  </w:style>
  <w:style w:type="numbering" w:customStyle="1" w:styleId="NoList3511">
    <w:name w:val="No List3511"/>
    <w:next w:val="NoList"/>
    <w:uiPriority w:val="99"/>
    <w:semiHidden/>
    <w:unhideWhenUsed/>
    <w:rsid w:val="004140AD"/>
  </w:style>
  <w:style w:type="numbering" w:customStyle="1" w:styleId="NoList4511">
    <w:name w:val="No List4511"/>
    <w:next w:val="NoList"/>
    <w:uiPriority w:val="99"/>
    <w:semiHidden/>
    <w:unhideWhenUsed/>
    <w:rsid w:val="004140AD"/>
  </w:style>
  <w:style w:type="numbering" w:customStyle="1" w:styleId="NoList5411">
    <w:name w:val="No List5411"/>
    <w:next w:val="NoList"/>
    <w:uiPriority w:val="99"/>
    <w:semiHidden/>
    <w:unhideWhenUsed/>
    <w:rsid w:val="004140AD"/>
  </w:style>
  <w:style w:type="numbering" w:customStyle="1" w:styleId="NoList6411">
    <w:name w:val="No List6411"/>
    <w:next w:val="NoList"/>
    <w:uiPriority w:val="99"/>
    <w:semiHidden/>
    <w:unhideWhenUsed/>
    <w:rsid w:val="004140AD"/>
  </w:style>
  <w:style w:type="numbering" w:customStyle="1" w:styleId="NoList7411">
    <w:name w:val="No List7411"/>
    <w:next w:val="NoList"/>
    <w:uiPriority w:val="99"/>
    <w:semiHidden/>
    <w:unhideWhenUsed/>
    <w:rsid w:val="004140AD"/>
  </w:style>
  <w:style w:type="numbering" w:customStyle="1" w:styleId="NoList8311">
    <w:name w:val="No List8311"/>
    <w:next w:val="NoList"/>
    <w:uiPriority w:val="99"/>
    <w:semiHidden/>
    <w:unhideWhenUsed/>
    <w:rsid w:val="004140AD"/>
  </w:style>
  <w:style w:type="numbering" w:customStyle="1" w:styleId="NoList9311">
    <w:name w:val="No List9311"/>
    <w:next w:val="NoList"/>
    <w:uiPriority w:val="99"/>
    <w:semiHidden/>
    <w:unhideWhenUsed/>
    <w:rsid w:val="004140AD"/>
  </w:style>
  <w:style w:type="numbering" w:customStyle="1" w:styleId="NoList11411">
    <w:name w:val="No List11411"/>
    <w:next w:val="NoList"/>
    <w:uiPriority w:val="99"/>
    <w:semiHidden/>
    <w:unhideWhenUsed/>
    <w:rsid w:val="004140AD"/>
  </w:style>
  <w:style w:type="numbering" w:customStyle="1" w:styleId="NoList21411">
    <w:name w:val="No List21411"/>
    <w:next w:val="NoList"/>
    <w:uiPriority w:val="99"/>
    <w:semiHidden/>
    <w:unhideWhenUsed/>
    <w:rsid w:val="004140AD"/>
  </w:style>
  <w:style w:type="numbering" w:customStyle="1" w:styleId="NoList31411">
    <w:name w:val="No List31411"/>
    <w:next w:val="NoList"/>
    <w:uiPriority w:val="99"/>
    <w:semiHidden/>
    <w:unhideWhenUsed/>
    <w:rsid w:val="004140AD"/>
  </w:style>
  <w:style w:type="numbering" w:customStyle="1" w:styleId="NoList41411">
    <w:name w:val="No List41411"/>
    <w:next w:val="NoList"/>
    <w:uiPriority w:val="99"/>
    <w:semiHidden/>
    <w:unhideWhenUsed/>
    <w:rsid w:val="004140AD"/>
  </w:style>
  <w:style w:type="numbering" w:customStyle="1" w:styleId="NoList51311">
    <w:name w:val="No List51311"/>
    <w:next w:val="NoList"/>
    <w:uiPriority w:val="99"/>
    <w:semiHidden/>
    <w:unhideWhenUsed/>
    <w:rsid w:val="004140AD"/>
  </w:style>
  <w:style w:type="numbering" w:customStyle="1" w:styleId="NoList61311">
    <w:name w:val="No List61311"/>
    <w:next w:val="NoList"/>
    <w:uiPriority w:val="99"/>
    <w:semiHidden/>
    <w:unhideWhenUsed/>
    <w:rsid w:val="004140AD"/>
  </w:style>
  <w:style w:type="numbering" w:customStyle="1" w:styleId="NoList71311">
    <w:name w:val="No List71311"/>
    <w:next w:val="NoList"/>
    <w:uiPriority w:val="99"/>
    <w:semiHidden/>
    <w:unhideWhenUsed/>
    <w:rsid w:val="004140AD"/>
  </w:style>
  <w:style w:type="numbering" w:customStyle="1" w:styleId="NoList81311">
    <w:name w:val="No List81311"/>
    <w:next w:val="NoList"/>
    <w:uiPriority w:val="99"/>
    <w:semiHidden/>
    <w:unhideWhenUsed/>
    <w:rsid w:val="004140AD"/>
  </w:style>
  <w:style w:type="numbering" w:customStyle="1" w:styleId="NoList91211">
    <w:name w:val="No List91211"/>
    <w:next w:val="NoList"/>
    <w:uiPriority w:val="99"/>
    <w:semiHidden/>
    <w:unhideWhenUsed/>
    <w:rsid w:val="004140AD"/>
  </w:style>
  <w:style w:type="numbering" w:customStyle="1" w:styleId="LFO19311">
    <w:name w:val="LFO19311"/>
    <w:basedOn w:val="NoList"/>
    <w:rsid w:val="004140AD"/>
  </w:style>
  <w:style w:type="numbering" w:customStyle="1" w:styleId="NoList10211">
    <w:name w:val="No List10211"/>
    <w:next w:val="NoList"/>
    <w:uiPriority w:val="99"/>
    <w:semiHidden/>
    <w:unhideWhenUsed/>
    <w:rsid w:val="004140AD"/>
  </w:style>
  <w:style w:type="numbering" w:customStyle="1" w:styleId="LFO191211">
    <w:name w:val="LFO191211"/>
    <w:basedOn w:val="NoList"/>
    <w:rsid w:val="004140AD"/>
  </w:style>
  <w:style w:type="numbering" w:customStyle="1" w:styleId="NoList12411">
    <w:name w:val="No List12411"/>
    <w:next w:val="NoList"/>
    <w:uiPriority w:val="99"/>
    <w:semiHidden/>
    <w:rsid w:val="004140AD"/>
  </w:style>
  <w:style w:type="numbering" w:customStyle="1" w:styleId="NoList111411">
    <w:name w:val="No List111411"/>
    <w:next w:val="NoList"/>
    <w:uiPriority w:val="99"/>
    <w:semiHidden/>
    <w:unhideWhenUsed/>
    <w:rsid w:val="004140AD"/>
  </w:style>
  <w:style w:type="numbering" w:customStyle="1" w:styleId="14110">
    <w:name w:val="无列表1411"/>
    <w:next w:val="NoList"/>
    <w:semiHidden/>
    <w:rsid w:val="004140AD"/>
  </w:style>
  <w:style w:type="numbering" w:customStyle="1" w:styleId="14111">
    <w:name w:val="リストなし1411"/>
    <w:next w:val="NoList"/>
    <w:uiPriority w:val="99"/>
    <w:semiHidden/>
    <w:unhideWhenUsed/>
    <w:rsid w:val="004140AD"/>
  </w:style>
  <w:style w:type="numbering" w:customStyle="1" w:styleId="114110">
    <w:name w:val="无列表11411"/>
    <w:next w:val="NoList"/>
    <w:semiHidden/>
    <w:rsid w:val="004140AD"/>
  </w:style>
  <w:style w:type="numbering" w:customStyle="1" w:styleId="113111">
    <w:name w:val="リストなし11311"/>
    <w:next w:val="NoList"/>
    <w:uiPriority w:val="99"/>
    <w:semiHidden/>
    <w:unhideWhenUsed/>
    <w:rsid w:val="004140AD"/>
  </w:style>
  <w:style w:type="numbering" w:customStyle="1" w:styleId="NoList22411">
    <w:name w:val="No List22411"/>
    <w:next w:val="NoList"/>
    <w:uiPriority w:val="99"/>
    <w:semiHidden/>
    <w:unhideWhenUsed/>
    <w:rsid w:val="004140AD"/>
  </w:style>
  <w:style w:type="numbering" w:customStyle="1" w:styleId="NoList32411">
    <w:name w:val="No List32411"/>
    <w:next w:val="NoList"/>
    <w:uiPriority w:val="99"/>
    <w:semiHidden/>
    <w:unhideWhenUsed/>
    <w:rsid w:val="004140AD"/>
  </w:style>
  <w:style w:type="numbering" w:customStyle="1" w:styleId="NoList42311">
    <w:name w:val="No List42311"/>
    <w:next w:val="NoList"/>
    <w:uiPriority w:val="99"/>
    <w:semiHidden/>
    <w:unhideWhenUsed/>
    <w:rsid w:val="004140AD"/>
  </w:style>
  <w:style w:type="numbering" w:customStyle="1" w:styleId="NoList211311">
    <w:name w:val="No List211311"/>
    <w:next w:val="NoList"/>
    <w:uiPriority w:val="99"/>
    <w:semiHidden/>
    <w:unhideWhenUsed/>
    <w:rsid w:val="004140AD"/>
  </w:style>
  <w:style w:type="numbering" w:customStyle="1" w:styleId="NoList311311">
    <w:name w:val="No List311311"/>
    <w:next w:val="NoList"/>
    <w:uiPriority w:val="99"/>
    <w:semiHidden/>
    <w:unhideWhenUsed/>
    <w:rsid w:val="004140AD"/>
  </w:style>
  <w:style w:type="numbering" w:customStyle="1" w:styleId="NoList411311">
    <w:name w:val="No List411311"/>
    <w:next w:val="NoList"/>
    <w:uiPriority w:val="99"/>
    <w:semiHidden/>
    <w:unhideWhenUsed/>
    <w:rsid w:val="004140AD"/>
  </w:style>
  <w:style w:type="numbering" w:customStyle="1" w:styleId="111311">
    <w:name w:val="无列表111311"/>
    <w:next w:val="NoList"/>
    <w:semiHidden/>
    <w:rsid w:val="004140AD"/>
  </w:style>
  <w:style w:type="numbering" w:customStyle="1" w:styleId="NoList1111311">
    <w:name w:val="No List1111311"/>
    <w:next w:val="NoList"/>
    <w:uiPriority w:val="99"/>
    <w:semiHidden/>
    <w:unhideWhenUsed/>
    <w:rsid w:val="004140AD"/>
  </w:style>
  <w:style w:type="numbering" w:customStyle="1" w:styleId="NoList121311">
    <w:name w:val="No List121311"/>
    <w:next w:val="NoList"/>
    <w:uiPriority w:val="99"/>
    <w:semiHidden/>
    <w:unhideWhenUsed/>
    <w:rsid w:val="004140AD"/>
  </w:style>
  <w:style w:type="numbering" w:customStyle="1" w:styleId="NoList221311">
    <w:name w:val="No List221311"/>
    <w:next w:val="NoList"/>
    <w:uiPriority w:val="99"/>
    <w:semiHidden/>
    <w:unhideWhenUsed/>
    <w:rsid w:val="004140AD"/>
  </w:style>
  <w:style w:type="numbering" w:customStyle="1" w:styleId="NoList321311">
    <w:name w:val="No List321311"/>
    <w:next w:val="NoList"/>
    <w:uiPriority w:val="99"/>
    <w:semiHidden/>
    <w:unhideWhenUsed/>
    <w:rsid w:val="004140AD"/>
  </w:style>
  <w:style w:type="table" w:customStyle="1" w:styleId="2212">
    <w:name w:val="网格型22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140AD"/>
  </w:style>
  <w:style w:type="table" w:customStyle="1" w:styleId="391">
    <w:name w:val="网格型3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140AD"/>
  </w:style>
  <w:style w:type="table" w:customStyle="1" w:styleId="281">
    <w:name w:val="古典型 2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140AD"/>
  </w:style>
  <w:style w:type="table" w:customStyle="1" w:styleId="3181">
    <w:name w:val="网格型3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140AD"/>
  </w:style>
  <w:style w:type="table" w:customStyle="1" w:styleId="TableClassic2181">
    <w:name w:val="Table Classic 21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140AD"/>
  </w:style>
  <w:style w:type="numbering" w:customStyle="1" w:styleId="NoList37">
    <w:name w:val="No List37"/>
    <w:next w:val="NoList"/>
    <w:uiPriority w:val="99"/>
    <w:semiHidden/>
    <w:unhideWhenUsed/>
    <w:rsid w:val="004140AD"/>
  </w:style>
  <w:style w:type="numbering" w:customStyle="1" w:styleId="NoList116">
    <w:name w:val="No List116"/>
    <w:next w:val="NoList"/>
    <w:uiPriority w:val="99"/>
    <w:semiHidden/>
    <w:unhideWhenUsed/>
    <w:rsid w:val="004140AD"/>
  </w:style>
  <w:style w:type="numbering" w:customStyle="1" w:styleId="NoList47">
    <w:name w:val="No List47"/>
    <w:next w:val="NoList"/>
    <w:uiPriority w:val="99"/>
    <w:semiHidden/>
    <w:unhideWhenUsed/>
    <w:rsid w:val="004140AD"/>
  </w:style>
  <w:style w:type="numbering" w:customStyle="1" w:styleId="NoList56">
    <w:name w:val="No List56"/>
    <w:next w:val="NoList"/>
    <w:uiPriority w:val="99"/>
    <w:semiHidden/>
    <w:unhideWhenUsed/>
    <w:rsid w:val="004140AD"/>
  </w:style>
  <w:style w:type="numbering" w:customStyle="1" w:styleId="NoList1116">
    <w:name w:val="No List1116"/>
    <w:next w:val="NoList"/>
    <w:uiPriority w:val="99"/>
    <w:semiHidden/>
    <w:unhideWhenUsed/>
    <w:rsid w:val="004140AD"/>
  </w:style>
  <w:style w:type="numbering" w:customStyle="1" w:styleId="NoList216">
    <w:name w:val="No List216"/>
    <w:next w:val="NoList"/>
    <w:uiPriority w:val="99"/>
    <w:semiHidden/>
    <w:unhideWhenUsed/>
    <w:rsid w:val="004140AD"/>
  </w:style>
  <w:style w:type="numbering" w:customStyle="1" w:styleId="NoList316">
    <w:name w:val="No List316"/>
    <w:next w:val="NoList"/>
    <w:uiPriority w:val="99"/>
    <w:semiHidden/>
    <w:unhideWhenUsed/>
    <w:rsid w:val="004140AD"/>
  </w:style>
  <w:style w:type="numbering" w:customStyle="1" w:styleId="NoList416">
    <w:name w:val="No List416"/>
    <w:next w:val="NoList"/>
    <w:uiPriority w:val="99"/>
    <w:semiHidden/>
    <w:unhideWhenUsed/>
    <w:rsid w:val="004140AD"/>
  </w:style>
  <w:style w:type="numbering" w:customStyle="1" w:styleId="NoList66">
    <w:name w:val="No List66"/>
    <w:next w:val="NoList"/>
    <w:uiPriority w:val="99"/>
    <w:semiHidden/>
    <w:unhideWhenUsed/>
    <w:rsid w:val="004140AD"/>
  </w:style>
  <w:style w:type="numbering" w:customStyle="1" w:styleId="NoList76">
    <w:name w:val="No List76"/>
    <w:next w:val="NoList"/>
    <w:uiPriority w:val="99"/>
    <w:semiHidden/>
    <w:unhideWhenUsed/>
    <w:rsid w:val="004140AD"/>
  </w:style>
  <w:style w:type="table" w:customStyle="1" w:styleId="TableGrid127">
    <w:name w:val="Table Grid12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140AD"/>
  </w:style>
  <w:style w:type="table" w:customStyle="1" w:styleId="TableGrid1117">
    <w:name w:val="Table Grid1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140AD"/>
  </w:style>
  <w:style w:type="numbering" w:customStyle="1" w:styleId="NoList326">
    <w:name w:val="No List326"/>
    <w:next w:val="NoList"/>
    <w:uiPriority w:val="99"/>
    <w:semiHidden/>
    <w:unhideWhenUsed/>
    <w:rsid w:val="004140AD"/>
  </w:style>
  <w:style w:type="table" w:customStyle="1" w:styleId="TableStyle14">
    <w:name w:val="Table Style14"/>
    <w:basedOn w:val="TableNormal"/>
    <w:qFormat/>
    <w:rsid w:val="004140AD"/>
    <w:rPr>
      <w:rFonts w:ascii="Times New Roman" w:eastAsia="MS Mincho" w:hAnsi="Times New Roman"/>
      <w:lang w:val="en-US" w:eastAsia="en-US"/>
    </w:rPr>
    <w:tblPr/>
  </w:style>
  <w:style w:type="table" w:customStyle="1" w:styleId="TableGrid591">
    <w:name w:val="Table Grid59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140AD"/>
  </w:style>
  <w:style w:type="numbering" w:customStyle="1" w:styleId="NoList515">
    <w:name w:val="No List515"/>
    <w:next w:val="NoList"/>
    <w:uiPriority w:val="99"/>
    <w:semiHidden/>
    <w:unhideWhenUsed/>
    <w:rsid w:val="004140AD"/>
  </w:style>
  <w:style w:type="numbering" w:customStyle="1" w:styleId="NoList2115">
    <w:name w:val="No List2115"/>
    <w:next w:val="NoList"/>
    <w:uiPriority w:val="99"/>
    <w:semiHidden/>
    <w:unhideWhenUsed/>
    <w:rsid w:val="004140AD"/>
  </w:style>
  <w:style w:type="numbering" w:customStyle="1" w:styleId="NoList3115">
    <w:name w:val="No List3115"/>
    <w:next w:val="NoList"/>
    <w:uiPriority w:val="99"/>
    <w:semiHidden/>
    <w:unhideWhenUsed/>
    <w:rsid w:val="004140AD"/>
  </w:style>
  <w:style w:type="numbering" w:customStyle="1" w:styleId="NoList4115">
    <w:name w:val="No List4115"/>
    <w:next w:val="NoList"/>
    <w:uiPriority w:val="99"/>
    <w:semiHidden/>
    <w:unhideWhenUsed/>
    <w:rsid w:val="004140AD"/>
  </w:style>
  <w:style w:type="numbering" w:customStyle="1" w:styleId="NoList615">
    <w:name w:val="No List615"/>
    <w:next w:val="NoList"/>
    <w:uiPriority w:val="99"/>
    <w:semiHidden/>
    <w:unhideWhenUsed/>
    <w:rsid w:val="004140AD"/>
  </w:style>
  <w:style w:type="table" w:customStyle="1" w:styleId="TableGrid416">
    <w:name w:val="Table Grid41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140AD"/>
  </w:style>
  <w:style w:type="numbering" w:customStyle="1" w:styleId="NoList11115">
    <w:name w:val="No List11115"/>
    <w:next w:val="NoList"/>
    <w:uiPriority w:val="99"/>
    <w:semiHidden/>
    <w:unhideWhenUsed/>
    <w:rsid w:val="004140AD"/>
  </w:style>
  <w:style w:type="numbering" w:customStyle="1" w:styleId="NoList715">
    <w:name w:val="No List715"/>
    <w:next w:val="NoList"/>
    <w:uiPriority w:val="99"/>
    <w:semiHidden/>
    <w:unhideWhenUsed/>
    <w:rsid w:val="004140AD"/>
  </w:style>
  <w:style w:type="table" w:customStyle="1" w:styleId="TableGrid1214">
    <w:name w:val="Table Grid12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0AD"/>
  </w:style>
  <w:style w:type="table" w:customStyle="1" w:styleId="TableGrid11114">
    <w:name w:val="Table Grid1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140AD"/>
  </w:style>
  <w:style w:type="numbering" w:customStyle="1" w:styleId="NoList3215">
    <w:name w:val="No List3215"/>
    <w:next w:val="NoList"/>
    <w:uiPriority w:val="99"/>
    <w:semiHidden/>
    <w:unhideWhenUsed/>
    <w:rsid w:val="004140AD"/>
  </w:style>
  <w:style w:type="numbering" w:customStyle="1" w:styleId="NoList85">
    <w:name w:val="No List85"/>
    <w:next w:val="NoList"/>
    <w:uiPriority w:val="99"/>
    <w:semiHidden/>
    <w:unhideWhenUsed/>
    <w:rsid w:val="004140AD"/>
  </w:style>
  <w:style w:type="numbering" w:customStyle="1" w:styleId="NoList95">
    <w:name w:val="No List95"/>
    <w:next w:val="NoList"/>
    <w:uiPriority w:val="99"/>
    <w:semiHidden/>
    <w:unhideWhenUsed/>
    <w:rsid w:val="004140AD"/>
  </w:style>
  <w:style w:type="table" w:customStyle="1" w:styleId="TableGrid86">
    <w:name w:val="Table Grid86"/>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40AD"/>
    <w:rPr>
      <w:rFonts w:ascii="Times New Roman" w:eastAsia="MS Mincho" w:hAnsi="Times New Roman"/>
      <w:lang w:val="en-US" w:eastAsia="en-US"/>
    </w:rPr>
    <w:tblPr/>
  </w:style>
  <w:style w:type="table" w:customStyle="1" w:styleId="TableGrid5161">
    <w:name w:val="Table Grid5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140AD"/>
  </w:style>
  <w:style w:type="numbering" w:customStyle="1" w:styleId="NoList914">
    <w:name w:val="No List914"/>
    <w:next w:val="NoList"/>
    <w:uiPriority w:val="99"/>
    <w:semiHidden/>
    <w:unhideWhenUsed/>
    <w:rsid w:val="004140AD"/>
  </w:style>
  <w:style w:type="numbering" w:customStyle="1" w:styleId="NoList104">
    <w:name w:val="No List104"/>
    <w:next w:val="NoList"/>
    <w:uiPriority w:val="99"/>
    <w:semiHidden/>
    <w:unhideWhenUsed/>
    <w:rsid w:val="004140AD"/>
  </w:style>
  <w:style w:type="numbering" w:customStyle="1" w:styleId="LFO1914">
    <w:name w:val="LFO1914"/>
    <w:basedOn w:val="NoList"/>
    <w:rsid w:val="004140AD"/>
  </w:style>
  <w:style w:type="table" w:customStyle="1" w:styleId="TableGrid2291">
    <w:name w:val="Table Grid22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40AD"/>
  </w:style>
  <w:style w:type="table" w:customStyle="1" w:styleId="3221">
    <w:name w:val="网格型3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140AD"/>
  </w:style>
  <w:style w:type="table" w:customStyle="1" w:styleId="TableClassic2221">
    <w:name w:val="Table Classic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140AD"/>
  </w:style>
  <w:style w:type="table" w:customStyle="1" w:styleId="TableClassic21161">
    <w:name w:val="Table Classic 21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140AD"/>
  </w:style>
  <w:style w:type="numbering" w:customStyle="1" w:styleId="NoList232">
    <w:name w:val="No List232"/>
    <w:next w:val="NoList"/>
    <w:uiPriority w:val="99"/>
    <w:semiHidden/>
    <w:unhideWhenUsed/>
    <w:rsid w:val="004140AD"/>
  </w:style>
  <w:style w:type="table" w:customStyle="1" w:styleId="TableGrid4261">
    <w:name w:val="Table Grid4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140AD"/>
  </w:style>
  <w:style w:type="numbering" w:customStyle="1" w:styleId="NoList432">
    <w:name w:val="No List432"/>
    <w:next w:val="NoList"/>
    <w:uiPriority w:val="99"/>
    <w:semiHidden/>
    <w:unhideWhenUsed/>
    <w:rsid w:val="004140AD"/>
  </w:style>
  <w:style w:type="numbering" w:customStyle="1" w:styleId="NoList522">
    <w:name w:val="No List522"/>
    <w:next w:val="NoList"/>
    <w:uiPriority w:val="99"/>
    <w:semiHidden/>
    <w:unhideWhenUsed/>
    <w:rsid w:val="004140AD"/>
  </w:style>
  <w:style w:type="numbering" w:customStyle="1" w:styleId="NoList622">
    <w:name w:val="No List622"/>
    <w:next w:val="NoList"/>
    <w:uiPriority w:val="99"/>
    <w:semiHidden/>
    <w:unhideWhenUsed/>
    <w:rsid w:val="004140AD"/>
  </w:style>
  <w:style w:type="numbering" w:customStyle="1" w:styleId="NoList722">
    <w:name w:val="No List722"/>
    <w:next w:val="NoList"/>
    <w:uiPriority w:val="99"/>
    <w:semiHidden/>
    <w:unhideWhenUsed/>
    <w:rsid w:val="004140AD"/>
  </w:style>
  <w:style w:type="table" w:customStyle="1" w:styleId="TableGrid813">
    <w:name w:val="Table Grid81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140AD"/>
  </w:style>
  <w:style w:type="numbering" w:customStyle="1" w:styleId="NoList2122">
    <w:name w:val="No List2122"/>
    <w:next w:val="NoList"/>
    <w:uiPriority w:val="99"/>
    <w:semiHidden/>
    <w:unhideWhenUsed/>
    <w:rsid w:val="004140AD"/>
  </w:style>
  <w:style w:type="table" w:customStyle="1" w:styleId="TableGrid41161">
    <w:name w:val="Table Grid41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140AD"/>
  </w:style>
  <w:style w:type="numbering" w:customStyle="1" w:styleId="NoList4122">
    <w:name w:val="No List4122"/>
    <w:next w:val="NoList"/>
    <w:uiPriority w:val="99"/>
    <w:semiHidden/>
    <w:unhideWhenUsed/>
    <w:rsid w:val="004140AD"/>
  </w:style>
  <w:style w:type="numbering" w:customStyle="1" w:styleId="NoList5112">
    <w:name w:val="No List5112"/>
    <w:next w:val="NoList"/>
    <w:uiPriority w:val="99"/>
    <w:semiHidden/>
    <w:unhideWhenUsed/>
    <w:rsid w:val="004140AD"/>
  </w:style>
  <w:style w:type="numbering" w:customStyle="1" w:styleId="NoList6112">
    <w:name w:val="No List6112"/>
    <w:next w:val="NoList"/>
    <w:uiPriority w:val="99"/>
    <w:semiHidden/>
    <w:unhideWhenUsed/>
    <w:rsid w:val="004140AD"/>
  </w:style>
  <w:style w:type="numbering" w:customStyle="1" w:styleId="NoList7112">
    <w:name w:val="No List7112"/>
    <w:next w:val="NoList"/>
    <w:uiPriority w:val="99"/>
    <w:semiHidden/>
    <w:unhideWhenUsed/>
    <w:rsid w:val="004140AD"/>
  </w:style>
  <w:style w:type="numbering" w:customStyle="1" w:styleId="NoList8112">
    <w:name w:val="No List8112"/>
    <w:next w:val="NoList"/>
    <w:uiPriority w:val="99"/>
    <w:semiHidden/>
    <w:unhideWhenUsed/>
    <w:rsid w:val="004140AD"/>
  </w:style>
  <w:style w:type="table" w:customStyle="1" w:styleId="TableGrid1223">
    <w:name w:val="Table Grid12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140AD"/>
  </w:style>
  <w:style w:type="numbering" w:customStyle="1" w:styleId="NoList11122">
    <w:name w:val="No List11122"/>
    <w:next w:val="NoList"/>
    <w:uiPriority w:val="99"/>
    <w:semiHidden/>
    <w:unhideWhenUsed/>
    <w:rsid w:val="004140AD"/>
  </w:style>
  <w:style w:type="table" w:customStyle="1" w:styleId="TableGrid22161">
    <w:name w:val="Table Grid221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140AD"/>
  </w:style>
  <w:style w:type="numbering" w:customStyle="1" w:styleId="NoList2222">
    <w:name w:val="No List2222"/>
    <w:next w:val="NoList"/>
    <w:uiPriority w:val="99"/>
    <w:semiHidden/>
    <w:unhideWhenUsed/>
    <w:rsid w:val="004140AD"/>
  </w:style>
  <w:style w:type="numbering" w:customStyle="1" w:styleId="NoList3222">
    <w:name w:val="No List3222"/>
    <w:next w:val="NoList"/>
    <w:uiPriority w:val="99"/>
    <w:semiHidden/>
    <w:unhideWhenUsed/>
    <w:rsid w:val="004140AD"/>
  </w:style>
  <w:style w:type="numbering" w:customStyle="1" w:styleId="NoList4212">
    <w:name w:val="No List4212"/>
    <w:next w:val="NoList"/>
    <w:uiPriority w:val="99"/>
    <w:semiHidden/>
    <w:unhideWhenUsed/>
    <w:rsid w:val="004140AD"/>
  </w:style>
  <w:style w:type="numbering" w:customStyle="1" w:styleId="NoList21112">
    <w:name w:val="No List21112"/>
    <w:next w:val="NoList"/>
    <w:uiPriority w:val="99"/>
    <w:semiHidden/>
    <w:unhideWhenUsed/>
    <w:rsid w:val="004140AD"/>
  </w:style>
  <w:style w:type="numbering" w:customStyle="1" w:styleId="NoList31112">
    <w:name w:val="No List31112"/>
    <w:next w:val="NoList"/>
    <w:uiPriority w:val="99"/>
    <w:semiHidden/>
    <w:unhideWhenUsed/>
    <w:rsid w:val="004140AD"/>
  </w:style>
  <w:style w:type="numbering" w:customStyle="1" w:styleId="NoList41112">
    <w:name w:val="No List41112"/>
    <w:next w:val="NoList"/>
    <w:uiPriority w:val="99"/>
    <w:semiHidden/>
    <w:unhideWhenUsed/>
    <w:rsid w:val="004140AD"/>
  </w:style>
  <w:style w:type="numbering" w:customStyle="1" w:styleId="111120">
    <w:name w:val="无列表11112"/>
    <w:next w:val="NoList"/>
    <w:semiHidden/>
    <w:rsid w:val="004140AD"/>
  </w:style>
  <w:style w:type="numbering" w:customStyle="1" w:styleId="NoList111112">
    <w:name w:val="No List111112"/>
    <w:next w:val="NoList"/>
    <w:uiPriority w:val="99"/>
    <w:semiHidden/>
    <w:unhideWhenUsed/>
    <w:rsid w:val="004140AD"/>
  </w:style>
  <w:style w:type="numbering" w:customStyle="1" w:styleId="NoList12112">
    <w:name w:val="No List12112"/>
    <w:next w:val="NoList"/>
    <w:uiPriority w:val="99"/>
    <w:semiHidden/>
    <w:unhideWhenUsed/>
    <w:rsid w:val="004140AD"/>
  </w:style>
  <w:style w:type="numbering" w:customStyle="1" w:styleId="NoList22112">
    <w:name w:val="No List22112"/>
    <w:next w:val="NoList"/>
    <w:uiPriority w:val="99"/>
    <w:semiHidden/>
    <w:unhideWhenUsed/>
    <w:rsid w:val="004140AD"/>
  </w:style>
  <w:style w:type="numbering" w:customStyle="1" w:styleId="NoList32112">
    <w:name w:val="No List32112"/>
    <w:next w:val="NoList"/>
    <w:uiPriority w:val="99"/>
    <w:semiHidden/>
    <w:unhideWhenUsed/>
    <w:rsid w:val="004140AD"/>
  </w:style>
  <w:style w:type="numbering" w:customStyle="1" w:styleId="NoList142">
    <w:name w:val="No List142"/>
    <w:next w:val="NoList"/>
    <w:uiPriority w:val="99"/>
    <w:semiHidden/>
    <w:unhideWhenUsed/>
    <w:rsid w:val="004140AD"/>
  </w:style>
  <w:style w:type="table" w:customStyle="1" w:styleId="TableGrid1061">
    <w:name w:val="Table Grid10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0AD"/>
  </w:style>
  <w:style w:type="numbering" w:customStyle="1" w:styleId="NoList242">
    <w:name w:val="No List242"/>
    <w:next w:val="NoList"/>
    <w:uiPriority w:val="99"/>
    <w:semiHidden/>
    <w:unhideWhenUsed/>
    <w:rsid w:val="004140AD"/>
  </w:style>
  <w:style w:type="table" w:customStyle="1" w:styleId="TableGrid4361">
    <w:name w:val="Table Grid4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140AD"/>
  </w:style>
  <w:style w:type="table" w:customStyle="1" w:styleId="TableGrid5261">
    <w:name w:val="Table Grid5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0AD"/>
  </w:style>
  <w:style w:type="table" w:customStyle="1" w:styleId="TableGrid6261">
    <w:name w:val="Table Grid6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140AD"/>
  </w:style>
  <w:style w:type="numbering" w:customStyle="1" w:styleId="NoList632">
    <w:name w:val="No List632"/>
    <w:next w:val="NoList"/>
    <w:uiPriority w:val="99"/>
    <w:semiHidden/>
    <w:unhideWhenUsed/>
    <w:rsid w:val="004140AD"/>
  </w:style>
  <w:style w:type="numbering" w:customStyle="1" w:styleId="NoList732">
    <w:name w:val="No List732"/>
    <w:next w:val="NoList"/>
    <w:uiPriority w:val="99"/>
    <w:semiHidden/>
    <w:unhideWhenUsed/>
    <w:rsid w:val="004140AD"/>
  </w:style>
  <w:style w:type="numbering" w:customStyle="1" w:styleId="NoList822">
    <w:name w:val="No List822"/>
    <w:next w:val="NoList"/>
    <w:uiPriority w:val="99"/>
    <w:semiHidden/>
    <w:unhideWhenUsed/>
    <w:rsid w:val="004140AD"/>
  </w:style>
  <w:style w:type="numbering" w:customStyle="1" w:styleId="NoList922">
    <w:name w:val="No List922"/>
    <w:next w:val="NoList"/>
    <w:uiPriority w:val="99"/>
    <w:semiHidden/>
    <w:unhideWhenUsed/>
    <w:rsid w:val="004140AD"/>
  </w:style>
  <w:style w:type="table" w:customStyle="1" w:styleId="TableGrid823">
    <w:name w:val="Table Grid82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0AD"/>
  </w:style>
  <w:style w:type="numbering" w:customStyle="1" w:styleId="NoList2132">
    <w:name w:val="No List2132"/>
    <w:next w:val="NoList"/>
    <w:uiPriority w:val="99"/>
    <w:semiHidden/>
    <w:unhideWhenUsed/>
    <w:rsid w:val="004140AD"/>
  </w:style>
  <w:style w:type="table" w:customStyle="1" w:styleId="TableGrid41261">
    <w:name w:val="Table Grid41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140AD"/>
  </w:style>
  <w:style w:type="numbering" w:customStyle="1" w:styleId="NoList4132">
    <w:name w:val="No List4132"/>
    <w:next w:val="NoList"/>
    <w:uiPriority w:val="99"/>
    <w:semiHidden/>
    <w:unhideWhenUsed/>
    <w:rsid w:val="004140AD"/>
  </w:style>
  <w:style w:type="numbering" w:customStyle="1" w:styleId="NoList5122">
    <w:name w:val="No List5122"/>
    <w:next w:val="NoList"/>
    <w:uiPriority w:val="99"/>
    <w:semiHidden/>
    <w:unhideWhenUsed/>
    <w:rsid w:val="004140AD"/>
  </w:style>
  <w:style w:type="numbering" w:customStyle="1" w:styleId="NoList6122">
    <w:name w:val="No List6122"/>
    <w:next w:val="NoList"/>
    <w:uiPriority w:val="99"/>
    <w:semiHidden/>
    <w:unhideWhenUsed/>
    <w:rsid w:val="004140AD"/>
  </w:style>
  <w:style w:type="numbering" w:customStyle="1" w:styleId="NoList7122">
    <w:name w:val="No List7122"/>
    <w:next w:val="NoList"/>
    <w:uiPriority w:val="99"/>
    <w:semiHidden/>
    <w:unhideWhenUsed/>
    <w:rsid w:val="004140AD"/>
  </w:style>
  <w:style w:type="numbering" w:customStyle="1" w:styleId="NoList8122">
    <w:name w:val="No List8122"/>
    <w:next w:val="NoList"/>
    <w:uiPriority w:val="99"/>
    <w:semiHidden/>
    <w:unhideWhenUsed/>
    <w:rsid w:val="004140AD"/>
  </w:style>
  <w:style w:type="numbering" w:customStyle="1" w:styleId="NoList9112">
    <w:name w:val="No List9112"/>
    <w:next w:val="NoList"/>
    <w:uiPriority w:val="99"/>
    <w:semiHidden/>
    <w:unhideWhenUsed/>
    <w:rsid w:val="004140AD"/>
  </w:style>
  <w:style w:type="numbering" w:customStyle="1" w:styleId="LFO1922">
    <w:name w:val="LFO1922"/>
    <w:basedOn w:val="NoList"/>
    <w:rsid w:val="004140AD"/>
  </w:style>
  <w:style w:type="numbering" w:customStyle="1" w:styleId="NoList1012">
    <w:name w:val="No List1012"/>
    <w:next w:val="NoList"/>
    <w:uiPriority w:val="99"/>
    <w:semiHidden/>
    <w:unhideWhenUsed/>
    <w:rsid w:val="004140AD"/>
  </w:style>
  <w:style w:type="numbering" w:customStyle="1" w:styleId="LFO19112">
    <w:name w:val="LFO19112"/>
    <w:basedOn w:val="NoList"/>
    <w:rsid w:val="004140AD"/>
  </w:style>
  <w:style w:type="table" w:customStyle="1" w:styleId="TableGrid1233">
    <w:name w:val="Table Grid123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140AD"/>
  </w:style>
  <w:style w:type="numbering" w:customStyle="1" w:styleId="NoList11132">
    <w:name w:val="No List11132"/>
    <w:next w:val="NoList"/>
    <w:uiPriority w:val="99"/>
    <w:semiHidden/>
    <w:unhideWhenUsed/>
    <w:rsid w:val="004140AD"/>
  </w:style>
  <w:style w:type="table" w:customStyle="1" w:styleId="TableGrid22261">
    <w:name w:val="Table Grid222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40AD"/>
  </w:style>
  <w:style w:type="numbering" w:customStyle="1" w:styleId="1321">
    <w:name w:val="リストなし132"/>
    <w:next w:val="NoList"/>
    <w:uiPriority w:val="99"/>
    <w:semiHidden/>
    <w:unhideWhenUsed/>
    <w:rsid w:val="004140AD"/>
  </w:style>
  <w:style w:type="numbering" w:customStyle="1" w:styleId="11320">
    <w:name w:val="无列表1132"/>
    <w:next w:val="NoList"/>
    <w:semiHidden/>
    <w:rsid w:val="004140AD"/>
  </w:style>
  <w:style w:type="numbering" w:customStyle="1" w:styleId="11221">
    <w:name w:val="リストなし1122"/>
    <w:next w:val="NoList"/>
    <w:uiPriority w:val="99"/>
    <w:semiHidden/>
    <w:unhideWhenUsed/>
    <w:rsid w:val="004140AD"/>
  </w:style>
  <w:style w:type="numbering" w:customStyle="1" w:styleId="NoList2232">
    <w:name w:val="No List2232"/>
    <w:next w:val="NoList"/>
    <w:uiPriority w:val="99"/>
    <w:semiHidden/>
    <w:unhideWhenUsed/>
    <w:rsid w:val="004140AD"/>
  </w:style>
  <w:style w:type="numbering" w:customStyle="1" w:styleId="NoList3232">
    <w:name w:val="No List3232"/>
    <w:next w:val="NoList"/>
    <w:uiPriority w:val="99"/>
    <w:semiHidden/>
    <w:unhideWhenUsed/>
    <w:rsid w:val="004140AD"/>
  </w:style>
  <w:style w:type="numbering" w:customStyle="1" w:styleId="NoList4222">
    <w:name w:val="No List4222"/>
    <w:next w:val="NoList"/>
    <w:uiPriority w:val="99"/>
    <w:semiHidden/>
    <w:unhideWhenUsed/>
    <w:rsid w:val="004140AD"/>
  </w:style>
  <w:style w:type="numbering" w:customStyle="1" w:styleId="NoList21122">
    <w:name w:val="No List21122"/>
    <w:next w:val="NoList"/>
    <w:uiPriority w:val="99"/>
    <w:semiHidden/>
    <w:unhideWhenUsed/>
    <w:rsid w:val="004140AD"/>
  </w:style>
  <w:style w:type="numbering" w:customStyle="1" w:styleId="NoList31122">
    <w:name w:val="No List31122"/>
    <w:next w:val="NoList"/>
    <w:uiPriority w:val="99"/>
    <w:semiHidden/>
    <w:unhideWhenUsed/>
    <w:rsid w:val="004140AD"/>
  </w:style>
  <w:style w:type="numbering" w:customStyle="1" w:styleId="NoList41122">
    <w:name w:val="No List41122"/>
    <w:next w:val="NoList"/>
    <w:uiPriority w:val="99"/>
    <w:semiHidden/>
    <w:unhideWhenUsed/>
    <w:rsid w:val="004140AD"/>
  </w:style>
  <w:style w:type="numbering" w:customStyle="1" w:styleId="111220">
    <w:name w:val="无列表11122"/>
    <w:next w:val="NoList"/>
    <w:semiHidden/>
    <w:rsid w:val="004140AD"/>
  </w:style>
  <w:style w:type="numbering" w:customStyle="1" w:styleId="NoList111122">
    <w:name w:val="No List111122"/>
    <w:next w:val="NoList"/>
    <w:uiPriority w:val="99"/>
    <w:semiHidden/>
    <w:unhideWhenUsed/>
    <w:rsid w:val="004140AD"/>
  </w:style>
  <w:style w:type="numbering" w:customStyle="1" w:styleId="NoList12122">
    <w:name w:val="No List12122"/>
    <w:next w:val="NoList"/>
    <w:uiPriority w:val="99"/>
    <w:semiHidden/>
    <w:unhideWhenUsed/>
    <w:rsid w:val="004140AD"/>
  </w:style>
  <w:style w:type="numbering" w:customStyle="1" w:styleId="NoList22122">
    <w:name w:val="No List22122"/>
    <w:next w:val="NoList"/>
    <w:uiPriority w:val="99"/>
    <w:semiHidden/>
    <w:unhideWhenUsed/>
    <w:rsid w:val="004140AD"/>
  </w:style>
  <w:style w:type="numbering" w:customStyle="1" w:styleId="NoList32122">
    <w:name w:val="No List32122"/>
    <w:next w:val="NoList"/>
    <w:uiPriority w:val="99"/>
    <w:semiHidden/>
    <w:unhideWhenUsed/>
    <w:rsid w:val="004140AD"/>
  </w:style>
  <w:style w:type="numbering" w:customStyle="1" w:styleId="NoList162">
    <w:name w:val="No List162"/>
    <w:next w:val="NoList"/>
    <w:uiPriority w:val="99"/>
    <w:semiHidden/>
    <w:unhideWhenUsed/>
    <w:rsid w:val="004140AD"/>
  </w:style>
  <w:style w:type="table" w:customStyle="1" w:styleId="TableGrid1561">
    <w:name w:val="Table Grid15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140AD"/>
  </w:style>
  <w:style w:type="numbering" w:customStyle="1" w:styleId="NoList252">
    <w:name w:val="No List252"/>
    <w:next w:val="NoList"/>
    <w:uiPriority w:val="99"/>
    <w:semiHidden/>
    <w:unhideWhenUsed/>
    <w:rsid w:val="004140AD"/>
  </w:style>
  <w:style w:type="table" w:customStyle="1" w:styleId="TableGrid4461">
    <w:name w:val="Table Grid44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140AD"/>
  </w:style>
  <w:style w:type="table" w:customStyle="1" w:styleId="TableGrid5361">
    <w:name w:val="Table Grid5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140AD"/>
  </w:style>
  <w:style w:type="table" w:customStyle="1" w:styleId="TableGrid6361">
    <w:name w:val="Table Grid6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140AD"/>
  </w:style>
  <w:style w:type="numbering" w:customStyle="1" w:styleId="NoList642">
    <w:name w:val="No List642"/>
    <w:next w:val="NoList"/>
    <w:uiPriority w:val="99"/>
    <w:semiHidden/>
    <w:unhideWhenUsed/>
    <w:rsid w:val="004140AD"/>
  </w:style>
  <w:style w:type="numbering" w:customStyle="1" w:styleId="NoList742">
    <w:name w:val="No List742"/>
    <w:next w:val="NoList"/>
    <w:uiPriority w:val="99"/>
    <w:semiHidden/>
    <w:unhideWhenUsed/>
    <w:rsid w:val="004140AD"/>
  </w:style>
  <w:style w:type="numbering" w:customStyle="1" w:styleId="NoList832">
    <w:name w:val="No List832"/>
    <w:next w:val="NoList"/>
    <w:uiPriority w:val="99"/>
    <w:semiHidden/>
    <w:unhideWhenUsed/>
    <w:rsid w:val="004140AD"/>
  </w:style>
  <w:style w:type="numbering" w:customStyle="1" w:styleId="NoList932">
    <w:name w:val="No List932"/>
    <w:next w:val="NoList"/>
    <w:uiPriority w:val="99"/>
    <w:semiHidden/>
    <w:unhideWhenUsed/>
    <w:rsid w:val="004140AD"/>
  </w:style>
  <w:style w:type="table" w:customStyle="1" w:styleId="TableGrid833">
    <w:name w:val="Table Grid83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140AD"/>
  </w:style>
  <w:style w:type="numbering" w:customStyle="1" w:styleId="NoList2142">
    <w:name w:val="No List2142"/>
    <w:next w:val="NoList"/>
    <w:uiPriority w:val="99"/>
    <w:semiHidden/>
    <w:unhideWhenUsed/>
    <w:rsid w:val="004140AD"/>
  </w:style>
  <w:style w:type="table" w:customStyle="1" w:styleId="TableGrid41361">
    <w:name w:val="Table Grid41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140AD"/>
  </w:style>
  <w:style w:type="numbering" w:customStyle="1" w:styleId="NoList4142">
    <w:name w:val="No List4142"/>
    <w:next w:val="NoList"/>
    <w:uiPriority w:val="99"/>
    <w:semiHidden/>
    <w:unhideWhenUsed/>
    <w:rsid w:val="004140AD"/>
  </w:style>
  <w:style w:type="numbering" w:customStyle="1" w:styleId="NoList5132">
    <w:name w:val="No List5132"/>
    <w:next w:val="NoList"/>
    <w:uiPriority w:val="99"/>
    <w:semiHidden/>
    <w:unhideWhenUsed/>
    <w:rsid w:val="004140AD"/>
  </w:style>
  <w:style w:type="numbering" w:customStyle="1" w:styleId="NoList6132">
    <w:name w:val="No List6132"/>
    <w:next w:val="NoList"/>
    <w:uiPriority w:val="99"/>
    <w:semiHidden/>
    <w:unhideWhenUsed/>
    <w:rsid w:val="004140AD"/>
  </w:style>
  <w:style w:type="numbering" w:customStyle="1" w:styleId="NoList7132">
    <w:name w:val="No List7132"/>
    <w:next w:val="NoList"/>
    <w:uiPriority w:val="99"/>
    <w:semiHidden/>
    <w:unhideWhenUsed/>
    <w:rsid w:val="004140AD"/>
  </w:style>
  <w:style w:type="numbering" w:customStyle="1" w:styleId="NoList8132">
    <w:name w:val="No List8132"/>
    <w:next w:val="NoList"/>
    <w:uiPriority w:val="99"/>
    <w:semiHidden/>
    <w:unhideWhenUsed/>
    <w:rsid w:val="004140AD"/>
  </w:style>
  <w:style w:type="numbering" w:customStyle="1" w:styleId="NoList9122">
    <w:name w:val="No List9122"/>
    <w:next w:val="NoList"/>
    <w:uiPriority w:val="99"/>
    <w:semiHidden/>
    <w:unhideWhenUsed/>
    <w:rsid w:val="004140AD"/>
  </w:style>
  <w:style w:type="numbering" w:customStyle="1" w:styleId="LFO1932">
    <w:name w:val="LFO1932"/>
    <w:basedOn w:val="NoList"/>
    <w:rsid w:val="004140AD"/>
  </w:style>
  <w:style w:type="numbering" w:customStyle="1" w:styleId="NoList1022">
    <w:name w:val="No List1022"/>
    <w:next w:val="NoList"/>
    <w:uiPriority w:val="99"/>
    <w:semiHidden/>
    <w:unhideWhenUsed/>
    <w:rsid w:val="004140AD"/>
  </w:style>
  <w:style w:type="numbering" w:customStyle="1" w:styleId="LFO19122">
    <w:name w:val="LFO19122"/>
    <w:basedOn w:val="NoList"/>
    <w:rsid w:val="004140AD"/>
  </w:style>
  <w:style w:type="table" w:customStyle="1" w:styleId="TableGrid1243">
    <w:name w:val="Table Grid124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140AD"/>
  </w:style>
  <w:style w:type="numbering" w:customStyle="1" w:styleId="NoList11142">
    <w:name w:val="No List11142"/>
    <w:next w:val="NoList"/>
    <w:uiPriority w:val="99"/>
    <w:semiHidden/>
    <w:unhideWhenUsed/>
    <w:rsid w:val="004140AD"/>
  </w:style>
  <w:style w:type="table" w:customStyle="1" w:styleId="TableGrid22361">
    <w:name w:val="Table Grid223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140AD"/>
  </w:style>
  <w:style w:type="numbering" w:customStyle="1" w:styleId="1421">
    <w:name w:val="リストなし142"/>
    <w:next w:val="NoList"/>
    <w:uiPriority w:val="99"/>
    <w:semiHidden/>
    <w:unhideWhenUsed/>
    <w:rsid w:val="004140AD"/>
  </w:style>
  <w:style w:type="numbering" w:customStyle="1" w:styleId="11420">
    <w:name w:val="无列表1142"/>
    <w:next w:val="NoList"/>
    <w:semiHidden/>
    <w:rsid w:val="004140AD"/>
  </w:style>
  <w:style w:type="numbering" w:customStyle="1" w:styleId="11321">
    <w:name w:val="リストなし1132"/>
    <w:next w:val="NoList"/>
    <w:uiPriority w:val="99"/>
    <w:semiHidden/>
    <w:unhideWhenUsed/>
    <w:rsid w:val="004140AD"/>
  </w:style>
  <w:style w:type="numbering" w:customStyle="1" w:styleId="NoList2242">
    <w:name w:val="No List2242"/>
    <w:next w:val="NoList"/>
    <w:uiPriority w:val="99"/>
    <w:semiHidden/>
    <w:unhideWhenUsed/>
    <w:rsid w:val="004140AD"/>
  </w:style>
  <w:style w:type="numbering" w:customStyle="1" w:styleId="NoList3242">
    <w:name w:val="No List3242"/>
    <w:next w:val="NoList"/>
    <w:uiPriority w:val="99"/>
    <w:semiHidden/>
    <w:unhideWhenUsed/>
    <w:rsid w:val="004140AD"/>
  </w:style>
  <w:style w:type="numbering" w:customStyle="1" w:styleId="NoList4232">
    <w:name w:val="No List4232"/>
    <w:next w:val="NoList"/>
    <w:uiPriority w:val="99"/>
    <w:semiHidden/>
    <w:unhideWhenUsed/>
    <w:rsid w:val="004140AD"/>
  </w:style>
  <w:style w:type="numbering" w:customStyle="1" w:styleId="NoList21132">
    <w:name w:val="No List21132"/>
    <w:next w:val="NoList"/>
    <w:uiPriority w:val="99"/>
    <w:semiHidden/>
    <w:unhideWhenUsed/>
    <w:rsid w:val="004140AD"/>
  </w:style>
  <w:style w:type="numbering" w:customStyle="1" w:styleId="NoList31132">
    <w:name w:val="No List31132"/>
    <w:next w:val="NoList"/>
    <w:uiPriority w:val="99"/>
    <w:semiHidden/>
    <w:unhideWhenUsed/>
    <w:rsid w:val="004140AD"/>
  </w:style>
  <w:style w:type="numbering" w:customStyle="1" w:styleId="NoList41132">
    <w:name w:val="No List41132"/>
    <w:next w:val="NoList"/>
    <w:uiPriority w:val="99"/>
    <w:semiHidden/>
    <w:unhideWhenUsed/>
    <w:rsid w:val="004140AD"/>
  </w:style>
  <w:style w:type="numbering" w:customStyle="1" w:styleId="11132">
    <w:name w:val="无列表11132"/>
    <w:next w:val="NoList"/>
    <w:semiHidden/>
    <w:rsid w:val="004140AD"/>
  </w:style>
  <w:style w:type="numbering" w:customStyle="1" w:styleId="NoList111132">
    <w:name w:val="No List111132"/>
    <w:next w:val="NoList"/>
    <w:uiPriority w:val="99"/>
    <w:semiHidden/>
    <w:unhideWhenUsed/>
    <w:rsid w:val="004140AD"/>
  </w:style>
  <w:style w:type="numbering" w:customStyle="1" w:styleId="NoList12132">
    <w:name w:val="No List12132"/>
    <w:next w:val="NoList"/>
    <w:uiPriority w:val="99"/>
    <w:semiHidden/>
    <w:unhideWhenUsed/>
    <w:rsid w:val="004140AD"/>
  </w:style>
  <w:style w:type="numbering" w:customStyle="1" w:styleId="NoList22132">
    <w:name w:val="No List22132"/>
    <w:next w:val="NoList"/>
    <w:uiPriority w:val="99"/>
    <w:semiHidden/>
    <w:unhideWhenUsed/>
    <w:rsid w:val="004140AD"/>
  </w:style>
  <w:style w:type="numbering" w:customStyle="1" w:styleId="NoList32132">
    <w:name w:val="No List32132"/>
    <w:next w:val="NoList"/>
    <w:uiPriority w:val="99"/>
    <w:semiHidden/>
    <w:unhideWhenUsed/>
    <w:rsid w:val="004140AD"/>
  </w:style>
  <w:style w:type="table" w:customStyle="1" w:styleId="1610">
    <w:name w:val="网格型1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140AD"/>
  </w:style>
  <w:style w:type="numbering" w:customStyle="1" w:styleId="1520">
    <w:name w:val="无列表152"/>
    <w:next w:val="NoList"/>
    <w:semiHidden/>
    <w:rsid w:val="004140AD"/>
  </w:style>
  <w:style w:type="numbering" w:customStyle="1" w:styleId="1521">
    <w:name w:val="リストなし152"/>
    <w:next w:val="NoList"/>
    <w:uiPriority w:val="99"/>
    <w:semiHidden/>
    <w:unhideWhenUsed/>
    <w:rsid w:val="004140AD"/>
  </w:style>
  <w:style w:type="table" w:customStyle="1" w:styleId="2221">
    <w:name w:val="古典型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140AD"/>
  </w:style>
  <w:style w:type="numbering" w:customStyle="1" w:styleId="11520">
    <w:name w:val="无列表1152"/>
    <w:next w:val="NoList"/>
    <w:semiHidden/>
    <w:rsid w:val="004140AD"/>
  </w:style>
  <w:style w:type="numbering" w:customStyle="1" w:styleId="11421">
    <w:name w:val="リストなし1142"/>
    <w:next w:val="NoList"/>
    <w:uiPriority w:val="99"/>
    <w:semiHidden/>
    <w:unhideWhenUsed/>
    <w:rsid w:val="004140AD"/>
  </w:style>
  <w:style w:type="table" w:customStyle="1" w:styleId="TableClassic21221">
    <w:name w:val="Table Classic 21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140AD"/>
  </w:style>
  <w:style w:type="numbering" w:customStyle="1" w:styleId="NoList362">
    <w:name w:val="No List362"/>
    <w:next w:val="NoList"/>
    <w:uiPriority w:val="99"/>
    <w:semiHidden/>
    <w:unhideWhenUsed/>
    <w:rsid w:val="004140AD"/>
  </w:style>
  <w:style w:type="numbering" w:customStyle="1" w:styleId="NoList1152">
    <w:name w:val="No List1152"/>
    <w:next w:val="NoList"/>
    <w:uiPriority w:val="99"/>
    <w:semiHidden/>
    <w:unhideWhenUsed/>
    <w:rsid w:val="004140AD"/>
  </w:style>
  <w:style w:type="numbering" w:customStyle="1" w:styleId="NoList462">
    <w:name w:val="No List462"/>
    <w:next w:val="NoList"/>
    <w:uiPriority w:val="99"/>
    <w:semiHidden/>
    <w:unhideWhenUsed/>
    <w:rsid w:val="004140AD"/>
  </w:style>
  <w:style w:type="numbering" w:customStyle="1" w:styleId="NoList552">
    <w:name w:val="No List552"/>
    <w:next w:val="NoList"/>
    <w:uiPriority w:val="99"/>
    <w:semiHidden/>
    <w:unhideWhenUsed/>
    <w:rsid w:val="004140AD"/>
  </w:style>
  <w:style w:type="numbering" w:customStyle="1" w:styleId="NoList11152">
    <w:name w:val="No List11152"/>
    <w:next w:val="NoList"/>
    <w:uiPriority w:val="99"/>
    <w:semiHidden/>
    <w:unhideWhenUsed/>
    <w:rsid w:val="004140AD"/>
  </w:style>
  <w:style w:type="numbering" w:customStyle="1" w:styleId="NoList2152">
    <w:name w:val="No List2152"/>
    <w:next w:val="NoList"/>
    <w:uiPriority w:val="99"/>
    <w:semiHidden/>
    <w:unhideWhenUsed/>
    <w:rsid w:val="004140AD"/>
  </w:style>
  <w:style w:type="numbering" w:customStyle="1" w:styleId="NoList3152">
    <w:name w:val="No List3152"/>
    <w:next w:val="NoList"/>
    <w:uiPriority w:val="99"/>
    <w:semiHidden/>
    <w:unhideWhenUsed/>
    <w:rsid w:val="004140AD"/>
  </w:style>
  <w:style w:type="numbering" w:customStyle="1" w:styleId="NoList4152">
    <w:name w:val="No List4152"/>
    <w:next w:val="NoList"/>
    <w:uiPriority w:val="99"/>
    <w:semiHidden/>
    <w:unhideWhenUsed/>
    <w:rsid w:val="004140AD"/>
  </w:style>
  <w:style w:type="numbering" w:customStyle="1" w:styleId="NoList652">
    <w:name w:val="No List652"/>
    <w:next w:val="NoList"/>
    <w:uiPriority w:val="99"/>
    <w:semiHidden/>
    <w:unhideWhenUsed/>
    <w:rsid w:val="004140AD"/>
  </w:style>
  <w:style w:type="numbering" w:customStyle="1" w:styleId="NoList752">
    <w:name w:val="No List752"/>
    <w:next w:val="NoList"/>
    <w:uiPriority w:val="99"/>
    <w:semiHidden/>
    <w:unhideWhenUsed/>
    <w:rsid w:val="004140AD"/>
  </w:style>
  <w:style w:type="numbering" w:customStyle="1" w:styleId="NoList1252">
    <w:name w:val="No List1252"/>
    <w:next w:val="NoList"/>
    <w:uiPriority w:val="99"/>
    <w:semiHidden/>
    <w:unhideWhenUsed/>
    <w:rsid w:val="004140AD"/>
  </w:style>
  <w:style w:type="numbering" w:customStyle="1" w:styleId="NoList2252">
    <w:name w:val="No List2252"/>
    <w:next w:val="NoList"/>
    <w:uiPriority w:val="99"/>
    <w:semiHidden/>
    <w:unhideWhenUsed/>
    <w:rsid w:val="004140AD"/>
  </w:style>
  <w:style w:type="numbering" w:customStyle="1" w:styleId="NoList3252">
    <w:name w:val="No List3252"/>
    <w:next w:val="NoList"/>
    <w:uiPriority w:val="99"/>
    <w:semiHidden/>
    <w:unhideWhenUsed/>
    <w:rsid w:val="004140AD"/>
  </w:style>
  <w:style w:type="numbering" w:customStyle="1" w:styleId="NoList4242">
    <w:name w:val="No List4242"/>
    <w:next w:val="NoList"/>
    <w:uiPriority w:val="99"/>
    <w:semiHidden/>
    <w:unhideWhenUsed/>
    <w:rsid w:val="004140AD"/>
  </w:style>
  <w:style w:type="numbering" w:customStyle="1" w:styleId="NoList5142">
    <w:name w:val="No List5142"/>
    <w:next w:val="NoList"/>
    <w:uiPriority w:val="99"/>
    <w:semiHidden/>
    <w:unhideWhenUsed/>
    <w:rsid w:val="004140AD"/>
  </w:style>
  <w:style w:type="numbering" w:customStyle="1" w:styleId="NoList21142">
    <w:name w:val="No List21142"/>
    <w:next w:val="NoList"/>
    <w:uiPriority w:val="99"/>
    <w:semiHidden/>
    <w:unhideWhenUsed/>
    <w:rsid w:val="004140AD"/>
  </w:style>
  <w:style w:type="numbering" w:customStyle="1" w:styleId="NoList31142">
    <w:name w:val="No List31142"/>
    <w:next w:val="NoList"/>
    <w:uiPriority w:val="99"/>
    <w:semiHidden/>
    <w:unhideWhenUsed/>
    <w:rsid w:val="004140AD"/>
  </w:style>
  <w:style w:type="numbering" w:customStyle="1" w:styleId="NoList41142">
    <w:name w:val="No List41142"/>
    <w:next w:val="NoList"/>
    <w:uiPriority w:val="99"/>
    <w:semiHidden/>
    <w:unhideWhenUsed/>
    <w:rsid w:val="004140AD"/>
  </w:style>
  <w:style w:type="numbering" w:customStyle="1" w:styleId="NoList6142">
    <w:name w:val="No List6142"/>
    <w:next w:val="NoList"/>
    <w:uiPriority w:val="99"/>
    <w:semiHidden/>
    <w:unhideWhenUsed/>
    <w:rsid w:val="004140AD"/>
  </w:style>
  <w:style w:type="numbering" w:customStyle="1" w:styleId="11142">
    <w:name w:val="无列表11142"/>
    <w:next w:val="NoList"/>
    <w:semiHidden/>
    <w:rsid w:val="004140AD"/>
  </w:style>
  <w:style w:type="numbering" w:customStyle="1" w:styleId="NoList111142">
    <w:name w:val="No List111142"/>
    <w:next w:val="NoList"/>
    <w:uiPriority w:val="99"/>
    <w:semiHidden/>
    <w:unhideWhenUsed/>
    <w:rsid w:val="004140AD"/>
  </w:style>
  <w:style w:type="numbering" w:customStyle="1" w:styleId="NoList7142">
    <w:name w:val="No List7142"/>
    <w:next w:val="NoList"/>
    <w:uiPriority w:val="99"/>
    <w:semiHidden/>
    <w:unhideWhenUsed/>
    <w:rsid w:val="004140AD"/>
  </w:style>
  <w:style w:type="numbering" w:customStyle="1" w:styleId="NoList12142">
    <w:name w:val="No List12142"/>
    <w:next w:val="NoList"/>
    <w:uiPriority w:val="99"/>
    <w:semiHidden/>
    <w:unhideWhenUsed/>
    <w:rsid w:val="004140AD"/>
  </w:style>
  <w:style w:type="numbering" w:customStyle="1" w:styleId="NoList22142">
    <w:name w:val="No List22142"/>
    <w:next w:val="NoList"/>
    <w:uiPriority w:val="99"/>
    <w:semiHidden/>
    <w:unhideWhenUsed/>
    <w:rsid w:val="004140AD"/>
  </w:style>
  <w:style w:type="numbering" w:customStyle="1" w:styleId="NoList32142">
    <w:name w:val="No List32142"/>
    <w:next w:val="NoList"/>
    <w:uiPriority w:val="99"/>
    <w:semiHidden/>
    <w:unhideWhenUsed/>
    <w:rsid w:val="004140AD"/>
  </w:style>
  <w:style w:type="numbering" w:customStyle="1" w:styleId="NoList842">
    <w:name w:val="No List842"/>
    <w:next w:val="NoList"/>
    <w:uiPriority w:val="99"/>
    <w:semiHidden/>
    <w:unhideWhenUsed/>
    <w:rsid w:val="004140AD"/>
  </w:style>
  <w:style w:type="numbering" w:customStyle="1" w:styleId="NoList942">
    <w:name w:val="No List942"/>
    <w:next w:val="NoList"/>
    <w:uiPriority w:val="99"/>
    <w:semiHidden/>
    <w:unhideWhenUsed/>
    <w:rsid w:val="004140AD"/>
  </w:style>
  <w:style w:type="numbering" w:customStyle="1" w:styleId="NoList8142">
    <w:name w:val="No List8142"/>
    <w:next w:val="NoList"/>
    <w:uiPriority w:val="99"/>
    <w:semiHidden/>
    <w:unhideWhenUsed/>
    <w:rsid w:val="004140AD"/>
  </w:style>
  <w:style w:type="numbering" w:customStyle="1" w:styleId="NoList9132">
    <w:name w:val="No List9132"/>
    <w:next w:val="NoList"/>
    <w:uiPriority w:val="99"/>
    <w:semiHidden/>
    <w:unhideWhenUsed/>
    <w:rsid w:val="004140AD"/>
  </w:style>
  <w:style w:type="numbering" w:customStyle="1" w:styleId="LFO19421">
    <w:name w:val="LFO19421"/>
    <w:basedOn w:val="NoList"/>
    <w:rsid w:val="004140AD"/>
  </w:style>
  <w:style w:type="numbering" w:customStyle="1" w:styleId="NoList1032">
    <w:name w:val="No List1032"/>
    <w:next w:val="NoList"/>
    <w:uiPriority w:val="99"/>
    <w:semiHidden/>
    <w:unhideWhenUsed/>
    <w:rsid w:val="004140AD"/>
  </w:style>
  <w:style w:type="numbering" w:customStyle="1" w:styleId="LFO19132">
    <w:name w:val="LFO19132"/>
    <w:basedOn w:val="NoList"/>
    <w:rsid w:val="004140AD"/>
  </w:style>
  <w:style w:type="numbering" w:customStyle="1" w:styleId="12120">
    <w:name w:val="无列表1212"/>
    <w:next w:val="NoList"/>
    <w:semiHidden/>
    <w:rsid w:val="004140AD"/>
  </w:style>
  <w:style w:type="numbering" w:customStyle="1" w:styleId="12121">
    <w:name w:val="リストなし1212"/>
    <w:next w:val="NoList"/>
    <w:uiPriority w:val="99"/>
    <w:semiHidden/>
    <w:unhideWhenUsed/>
    <w:rsid w:val="004140AD"/>
  </w:style>
  <w:style w:type="numbering" w:customStyle="1" w:styleId="111121">
    <w:name w:val="リストなし11112"/>
    <w:next w:val="NoList"/>
    <w:uiPriority w:val="99"/>
    <w:semiHidden/>
    <w:unhideWhenUsed/>
    <w:rsid w:val="004140AD"/>
  </w:style>
  <w:style w:type="numbering" w:customStyle="1" w:styleId="NoList1312">
    <w:name w:val="No List1312"/>
    <w:next w:val="NoList"/>
    <w:uiPriority w:val="99"/>
    <w:semiHidden/>
    <w:unhideWhenUsed/>
    <w:rsid w:val="004140AD"/>
  </w:style>
  <w:style w:type="numbering" w:customStyle="1" w:styleId="NoList2312">
    <w:name w:val="No List2312"/>
    <w:next w:val="NoList"/>
    <w:uiPriority w:val="99"/>
    <w:semiHidden/>
    <w:unhideWhenUsed/>
    <w:rsid w:val="004140AD"/>
  </w:style>
  <w:style w:type="numbering" w:customStyle="1" w:styleId="NoList3312">
    <w:name w:val="No List3312"/>
    <w:next w:val="NoList"/>
    <w:uiPriority w:val="99"/>
    <w:semiHidden/>
    <w:unhideWhenUsed/>
    <w:rsid w:val="004140AD"/>
  </w:style>
  <w:style w:type="numbering" w:customStyle="1" w:styleId="NoList4312">
    <w:name w:val="No List4312"/>
    <w:next w:val="NoList"/>
    <w:uiPriority w:val="99"/>
    <w:semiHidden/>
    <w:unhideWhenUsed/>
    <w:rsid w:val="004140AD"/>
  </w:style>
  <w:style w:type="numbering" w:customStyle="1" w:styleId="NoList5212">
    <w:name w:val="No List5212"/>
    <w:next w:val="NoList"/>
    <w:uiPriority w:val="99"/>
    <w:semiHidden/>
    <w:unhideWhenUsed/>
    <w:rsid w:val="004140AD"/>
  </w:style>
  <w:style w:type="numbering" w:customStyle="1" w:styleId="NoList6212">
    <w:name w:val="No List6212"/>
    <w:next w:val="NoList"/>
    <w:uiPriority w:val="99"/>
    <w:semiHidden/>
    <w:unhideWhenUsed/>
    <w:rsid w:val="004140AD"/>
  </w:style>
  <w:style w:type="numbering" w:customStyle="1" w:styleId="NoList7212">
    <w:name w:val="No List7212"/>
    <w:next w:val="NoList"/>
    <w:uiPriority w:val="99"/>
    <w:semiHidden/>
    <w:unhideWhenUsed/>
    <w:rsid w:val="004140AD"/>
  </w:style>
  <w:style w:type="numbering" w:customStyle="1" w:styleId="NoList11212">
    <w:name w:val="No List11212"/>
    <w:next w:val="NoList"/>
    <w:uiPriority w:val="99"/>
    <w:semiHidden/>
    <w:unhideWhenUsed/>
    <w:rsid w:val="004140AD"/>
  </w:style>
  <w:style w:type="numbering" w:customStyle="1" w:styleId="NoList21212">
    <w:name w:val="No List21212"/>
    <w:next w:val="NoList"/>
    <w:uiPriority w:val="99"/>
    <w:semiHidden/>
    <w:unhideWhenUsed/>
    <w:rsid w:val="004140AD"/>
  </w:style>
  <w:style w:type="numbering" w:customStyle="1" w:styleId="NoList31212">
    <w:name w:val="No List31212"/>
    <w:next w:val="NoList"/>
    <w:uiPriority w:val="99"/>
    <w:semiHidden/>
    <w:unhideWhenUsed/>
    <w:rsid w:val="004140AD"/>
  </w:style>
  <w:style w:type="numbering" w:customStyle="1" w:styleId="NoList41212">
    <w:name w:val="No List41212"/>
    <w:next w:val="NoList"/>
    <w:uiPriority w:val="99"/>
    <w:semiHidden/>
    <w:unhideWhenUsed/>
    <w:rsid w:val="004140AD"/>
  </w:style>
  <w:style w:type="numbering" w:customStyle="1" w:styleId="NoList51112">
    <w:name w:val="No List51112"/>
    <w:next w:val="NoList"/>
    <w:uiPriority w:val="99"/>
    <w:semiHidden/>
    <w:unhideWhenUsed/>
    <w:rsid w:val="004140AD"/>
  </w:style>
  <w:style w:type="numbering" w:customStyle="1" w:styleId="NoList61112">
    <w:name w:val="No List61112"/>
    <w:next w:val="NoList"/>
    <w:uiPriority w:val="99"/>
    <w:semiHidden/>
    <w:unhideWhenUsed/>
    <w:rsid w:val="004140AD"/>
  </w:style>
  <w:style w:type="numbering" w:customStyle="1" w:styleId="NoList71112">
    <w:name w:val="No List71112"/>
    <w:next w:val="NoList"/>
    <w:uiPriority w:val="99"/>
    <w:semiHidden/>
    <w:unhideWhenUsed/>
    <w:rsid w:val="004140AD"/>
  </w:style>
  <w:style w:type="numbering" w:customStyle="1" w:styleId="NoList81112">
    <w:name w:val="No List81112"/>
    <w:next w:val="NoList"/>
    <w:uiPriority w:val="99"/>
    <w:semiHidden/>
    <w:unhideWhenUsed/>
    <w:rsid w:val="004140AD"/>
  </w:style>
  <w:style w:type="numbering" w:customStyle="1" w:styleId="NoList12212">
    <w:name w:val="No List12212"/>
    <w:next w:val="NoList"/>
    <w:uiPriority w:val="99"/>
    <w:semiHidden/>
    <w:rsid w:val="004140AD"/>
  </w:style>
  <w:style w:type="numbering" w:customStyle="1" w:styleId="NoList111212">
    <w:name w:val="No List111212"/>
    <w:next w:val="NoList"/>
    <w:uiPriority w:val="99"/>
    <w:semiHidden/>
    <w:unhideWhenUsed/>
    <w:rsid w:val="004140AD"/>
  </w:style>
  <w:style w:type="numbering" w:customStyle="1" w:styleId="11212">
    <w:name w:val="无列表11212"/>
    <w:next w:val="NoList"/>
    <w:semiHidden/>
    <w:rsid w:val="004140AD"/>
  </w:style>
  <w:style w:type="numbering" w:customStyle="1" w:styleId="NoList22212">
    <w:name w:val="No List22212"/>
    <w:next w:val="NoList"/>
    <w:uiPriority w:val="99"/>
    <w:semiHidden/>
    <w:unhideWhenUsed/>
    <w:rsid w:val="004140AD"/>
  </w:style>
  <w:style w:type="numbering" w:customStyle="1" w:styleId="NoList32212">
    <w:name w:val="No List32212"/>
    <w:next w:val="NoList"/>
    <w:uiPriority w:val="99"/>
    <w:semiHidden/>
    <w:unhideWhenUsed/>
    <w:rsid w:val="004140AD"/>
  </w:style>
  <w:style w:type="numbering" w:customStyle="1" w:styleId="NoList42112">
    <w:name w:val="No List42112"/>
    <w:next w:val="NoList"/>
    <w:uiPriority w:val="99"/>
    <w:semiHidden/>
    <w:unhideWhenUsed/>
    <w:rsid w:val="004140AD"/>
  </w:style>
  <w:style w:type="numbering" w:customStyle="1" w:styleId="NoList211112">
    <w:name w:val="No List211112"/>
    <w:next w:val="NoList"/>
    <w:uiPriority w:val="99"/>
    <w:semiHidden/>
    <w:unhideWhenUsed/>
    <w:rsid w:val="004140AD"/>
  </w:style>
  <w:style w:type="numbering" w:customStyle="1" w:styleId="NoList311112">
    <w:name w:val="No List311112"/>
    <w:next w:val="NoList"/>
    <w:uiPriority w:val="99"/>
    <w:semiHidden/>
    <w:unhideWhenUsed/>
    <w:rsid w:val="004140AD"/>
  </w:style>
  <w:style w:type="numbering" w:customStyle="1" w:styleId="NoList411112">
    <w:name w:val="No List411112"/>
    <w:next w:val="NoList"/>
    <w:uiPriority w:val="99"/>
    <w:semiHidden/>
    <w:unhideWhenUsed/>
    <w:rsid w:val="004140AD"/>
  </w:style>
  <w:style w:type="numbering" w:customStyle="1" w:styleId="111112">
    <w:name w:val="无列表111112"/>
    <w:next w:val="NoList"/>
    <w:semiHidden/>
    <w:rsid w:val="004140AD"/>
  </w:style>
  <w:style w:type="numbering" w:customStyle="1" w:styleId="NoList1111112">
    <w:name w:val="No List1111112"/>
    <w:next w:val="NoList"/>
    <w:uiPriority w:val="99"/>
    <w:semiHidden/>
    <w:unhideWhenUsed/>
    <w:rsid w:val="004140AD"/>
  </w:style>
  <w:style w:type="numbering" w:customStyle="1" w:styleId="NoList121112">
    <w:name w:val="No List121112"/>
    <w:next w:val="NoList"/>
    <w:uiPriority w:val="99"/>
    <w:semiHidden/>
    <w:unhideWhenUsed/>
    <w:rsid w:val="004140AD"/>
  </w:style>
  <w:style w:type="numbering" w:customStyle="1" w:styleId="NoList221112">
    <w:name w:val="No List221112"/>
    <w:next w:val="NoList"/>
    <w:uiPriority w:val="99"/>
    <w:semiHidden/>
    <w:unhideWhenUsed/>
    <w:rsid w:val="004140AD"/>
  </w:style>
  <w:style w:type="numbering" w:customStyle="1" w:styleId="NoList321112">
    <w:name w:val="No List321112"/>
    <w:next w:val="NoList"/>
    <w:uiPriority w:val="99"/>
    <w:semiHidden/>
    <w:unhideWhenUsed/>
    <w:rsid w:val="004140AD"/>
  </w:style>
  <w:style w:type="numbering" w:customStyle="1" w:styleId="NoList1412">
    <w:name w:val="No List1412"/>
    <w:next w:val="NoList"/>
    <w:uiPriority w:val="99"/>
    <w:semiHidden/>
    <w:unhideWhenUsed/>
    <w:rsid w:val="004140AD"/>
  </w:style>
  <w:style w:type="numbering" w:customStyle="1" w:styleId="NoList1512">
    <w:name w:val="No List1512"/>
    <w:next w:val="NoList"/>
    <w:uiPriority w:val="99"/>
    <w:semiHidden/>
    <w:unhideWhenUsed/>
    <w:rsid w:val="004140AD"/>
  </w:style>
  <w:style w:type="numbering" w:customStyle="1" w:styleId="NoList2412">
    <w:name w:val="No List2412"/>
    <w:next w:val="NoList"/>
    <w:uiPriority w:val="99"/>
    <w:semiHidden/>
    <w:unhideWhenUsed/>
    <w:rsid w:val="004140AD"/>
  </w:style>
  <w:style w:type="numbering" w:customStyle="1" w:styleId="NoList3412">
    <w:name w:val="No List3412"/>
    <w:next w:val="NoList"/>
    <w:uiPriority w:val="99"/>
    <w:semiHidden/>
    <w:unhideWhenUsed/>
    <w:rsid w:val="004140AD"/>
  </w:style>
  <w:style w:type="numbering" w:customStyle="1" w:styleId="NoList4412">
    <w:name w:val="No List4412"/>
    <w:next w:val="NoList"/>
    <w:uiPriority w:val="99"/>
    <w:semiHidden/>
    <w:unhideWhenUsed/>
    <w:rsid w:val="004140AD"/>
  </w:style>
  <w:style w:type="numbering" w:customStyle="1" w:styleId="NoList5312">
    <w:name w:val="No List5312"/>
    <w:next w:val="NoList"/>
    <w:uiPriority w:val="99"/>
    <w:semiHidden/>
    <w:unhideWhenUsed/>
    <w:rsid w:val="004140AD"/>
  </w:style>
  <w:style w:type="numbering" w:customStyle="1" w:styleId="NoList6312">
    <w:name w:val="No List6312"/>
    <w:next w:val="NoList"/>
    <w:uiPriority w:val="99"/>
    <w:semiHidden/>
    <w:unhideWhenUsed/>
    <w:rsid w:val="004140AD"/>
  </w:style>
  <w:style w:type="numbering" w:customStyle="1" w:styleId="NoList7312">
    <w:name w:val="No List7312"/>
    <w:next w:val="NoList"/>
    <w:uiPriority w:val="99"/>
    <w:semiHidden/>
    <w:unhideWhenUsed/>
    <w:rsid w:val="004140AD"/>
  </w:style>
  <w:style w:type="numbering" w:customStyle="1" w:styleId="NoList8212">
    <w:name w:val="No List8212"/>
    <w:next w:val="NoList"/>
    <w:uiPriority w:val="99"/>
    <w:semiHidden/>
    <w:unhideWhenUsed/>
    <w:rsid w:val="004140AD"/>
  </w:style>
  <w:style w:type="numbering" w:customStyle="1" w:styleId="NoList9212">
    <w:name w:val="No List9212"/>
    <w:next w:val="NoList"/>
    <w:uiPriority w:val="99"/>
    <w:semiHidden/>
    <w:unhideWhenUsed/>
    <w:rsid w:val="004140AD"/>
  </w:style>
  <w:style w:type="numbering" w:customStyle="1" w:styleId="NoList11312">
    <w:name w:val="No List11312"/>
    <w:next w:val="NoList"/>
    <w:uiPriority w:val="99"/>
    <w:semiHidden/>
    <w:unhideWhenUsed/>
    <w:rsid w:val="004140AD"/>
  </w:style>
  <w:style w:type="numbering" w:customStyle="1" w:styleId="NoList21312">
    <w:name w:val="No List21312"/>
    <w:next w:val="NoList"/>
    <w:uiPriority w:val="99"/>
    <w:semiHidden/>
    <w:unhideWhenUsed/>
    <w:rsid w:val="004140AD"/>
  </w:style>
  <w:style w:type="numbering" w:customStyle="1" w:styleId="NoList31312">
    <w:name w:val="No List31312"/>
    <w:next w:val="NoList"/>
    <w:uiPriority w:val="99"/>
    <w:semiHidden/>
    <w:unhideWhenUsed/>
    <w:rsid w:val="004140AD"/>
  </w:style>
  <w:style w:type="numbering" w:customStyle="1" w:styleId="NoList41312">
    <w:name w:val="No List41312"/>
    <w:next w:val="NoList"/>
    <w:uiPriority w:val="99"/>
    <w:semiHidden/>
    <w:unhideWhenUsed/>
    <w:rsid w:val="004140AD"/>
  </w:style>
  <w:style w:type="numbering" w:customStyle="1" w:styleId="NoList51212">
    <w:name w:val="No List51212"/>
    <w:next w:val="NoList"/>
    <w:uiPriority w:val="99"/>
    <w:semiHidden/>
    <w:unhideWhenUsed/>
    <w:rsid w:val="004140AD"/>
  </w:style>
  <w:style w:type="numbering" w:customStyle="1" w:styleId="NoList61212">
    <w:name w:val="No List61212"/>
    <w:next w:val="NoList"/>
    <w:uiPriority w:val="99"/>
    <w:semiHidden/>
    <w:unhideWhenUsed/>
    <w:rsid w:val="004140AD"/>
  </w:style>
  <w:style w:type="numbering" w:customStyle="1" w:styleId="NoList71212">
    <w:name w:val="No List71212"/>
    <w:next w:val="NoList"/>
    <w:uiPriority w:val="99"/>
    <w:semiHidden/>
    <w:unhideWhenUsed/>
    <w:rsid w:val="004140AD"/>
  </w:style>
  <w:style w:type="numbering" w:customStyle="1" w:styleId="NoList81212">
    <w:name w:val="No List81212"/>
    <w:next w:val="NoList"/>
    <w:uiPriority w:val="99"/>
    <w:semiHidden/>
    <w:unhideWhenUsed/>
    <w:rsid w:val="004140AD"/>
  </w:style>
  <w:style w:type="numbering" w:customStyle="1" w:styleId="NoList91112">
    <w:name w:val="No List91112"/>
    <w:next w:val="NoList"/>
    <w:uiPriority w:val="99"/>
    <w:semiHidden/>
    <w:unhideWhenUsed/>
    <w:rsid w:val="004140AD"/>
  </w:style>
  <w:style w:type="numbering" w:customStyle="1" w:styleId="LFO19212">
    <w:name w:val="LFO19212"/>
    <w:basedOn w:val="NoList"/>
    <w:rsid w:val="004140AD"/>
  </w:style>
  <w:style w:type="numbering" w:customStyle="1" w:styleId="NoList10112">
    <w:name w:val="No List10112"/>
    <w:next w:val="NoList"/>
    <w:uiPriority w:val="99"/>
    <w:semiHidden/>
    <w:unhideWhenUsed/>
    <w:rsid w:val="004140AD"/>
  </w:style>
  <w:style w:type="numbering" w:customStyle="1" w:styleId="LFO191112">
    <w:name w:val="LFO191112"/>
    <w:basedOn w:val="NoList"/>
    <w:rsid w:val="004140AD"/>
  </w:style>
  <w:style w:type="numbering" w:customStyle="1" w:styleId="NoList12312">
    <w:name w:val="No List12312"/>
    <w:next w:val="NoList"/>
    <w:uiPriority w:val="99"/>
    <w:semiHidden/>
    <w:rsid w:val="004140AD"/>
  </w:style>
  <w:style w:type="numbering" w:customStyle="1" w:styleId="NoList111312">
    <w:name w:val="No List111312"/>
    <w:next w:val="NoList"/>
    <w:uiPriority w:val="99"/>
    <w:semiHidden/>
    <w:unhideWhenUsed/>
    <w:rsid w:val="004140AD"/>
  </w:style>
  <w:style w:type="numbering" w:customStyle="1" w:styleId="13120">
    <w:name w:val="无列表1312"/>
    <w:next w:val="NoList"/>
    <w:semiHidden/>
    <w:rsid w:val="004140AD"/>
  </w:style>
  <w:style w:type="numbering" w:customStyle="1" w:styleId="13121">
    <w:name w:val="リストなし1312"/>
    <w:next w:val="NoList"/>
    <w:uiPriority w:val="99"/>
    <w:semiHidden/>
    <w:unhideWhenUsed/>
    <w:rsid w:val="004140AD"/>
  </w:style>
  <w:style w:type="numbering" w:customStyle="1" w:styleId="11312">
    <w:name w:val="无列表11312"/>
    <w:next w:val="NoList"/>
    <w:semiHidden/>
    <w:rsid w:val="004140AD"/>
  </w:style>
  <w:style w:type="numbering" w:customStyle="1" w:styleId="112120">
    <w:name w:val="リストなし11212"/>
    <w:next w:val="NoList"/>
    <w:uiPriority w:val="99"/>
    <w:semiHidden/>
    <w:unhideWhenUsed/>
    <w:rsid w:val="004140AD"/>
  </w:style>
  <w:style w:type="numbering" w:customStyle="1" w:styleId="NoList22312">
    <w:name w:val="No List22312"/>
    <w:next w:val="NoList"/>
    <w:uiPriority w:val="99"/>
    <w:semiHidden/>
    <w:unhideWhenUsed/>
    <w:rsid w:val="004140AD"/>
  </w:style>
  <w:style w:type="numbering" w:customStyle="1" w:styleId="NoList32312">
    <w:name w:val="No List32312"/>
    <w:next w:val="NoList"/>
    <w:uiPriority w:val="99"/>
    <w:semiHidden/>
    <w:unhideWhenUsed/>
    <w:rsid w:val="004140AD"/>
  </w:style>
  <w:style w:type="numbering" w:customStyle="1" w:styleId="NoList42212">
    <w:name w:val="No List42212"/>
    <w:next w:val="NoList"/>
    <w:uiPriority w:val="99"/>
    <w:semiHidden/>
    <w:unhideWhenUsed/>
    <w:rsid w:val="004140AD"/>
  </w:style>
  <w:style w:type="numbering" w:customStyle="1" w:styleId="NoList211212">
    <w:name w:val="No List211212"/>
    <w:next w:val="NoList"/>
    <w:uiPriority w:val="99"/>
    <w:semiHidden/>
    <w:unhideWhenUsed/>
    <w:rsid w:val="004140AD"/>
  </w:style>
  <w:style w:type="numbering" w:customStyle="1" w:styleId="NoList311212">
    <w:name w:val="No List311212"/>
    <w:next w:val="NoList"/>
    <w:uiPriority w:val="99"/>
    <w:semiHidden/>
    <w:unhideWhenUsed/>
    <w:rsid w:val="004140AD"/>
  </w:style>
  <w:style w:type="numbering" w:customStyle="1" w:styleId="NoList411212">
    <w:name w:val="No List411212"/>
    <w:next w:val="NoList"/>
    <w:uiPriority w:val="99"/>
    <w:semiHidden/>
    <w:unhideWhenUsed/>
    <w:rsid w:val="004140AD"/>
  </w:style>
  <w:style w:type="numbering" w:customStyle="1" w:styleId="111212">
    <w:name w:val="无列表111212"/>
    <w:next w:val="NoList"/>
    <w:semiHidden/>
    <w:rsid w:val="004140AD"/>
  </w:style>
  <w:style w:type="numbering" w:customStyle="1" w:styleId="NoList1111212">
    <w:name w:val="No List1111212"/>
    <w:next w:val="NoList"/>
    <w:uiPriority w:val="99"/>
    <w:semiHidden/>
    <w:unhideWhenUsed/>
    <w:rsid w:val="004140AD"/>
  </w:style>
  <w:style w:type="numbering" w:customStyle="1" w:styleId="NoList121212">
    <w:name w:val="No List121212"/>
    <w:next w:val="NoList"/>
    <w:uiPriority w:val="99"/>
    <w:semiHidden/>
    <w:unhideWhenUsed/>
    <w:rsid w:val="004140AD"/>
  </w:style>
  <w:style w:type="numbering" w:customStyle="1" w:styleId="NoList221212">
    <w:name w:val="No List221212"/>
    <w:next w:val="NoList"/>
    <w:uiPriority w:val="99"/>
    <w:semiHidden/>
    <w:unhideWhenUsed/>
    <w:rsid w:val="004140AD"/>
  </w:style>
  <w:style w:type="numbering" w:customStyle="1" w:styleId="NoList321212">
    <w:name w:val="No List321212"/>
    <w:next w:val="NoList"/>
    <w:uiPriority w:val="99"/>
    <w:semiHidden/>
    <w:unhideWhenUsed/>
    <w:rsid w:val="004140AD"/>
  </w:style>
  <w:style w:type="numbering" w:customStyle="1" w:styleId="NoList1612">
    <w:name w:val="No List1612"/>
    <w:next w:val="NoList"/>
    <w:uiPriority w:val="99"/>
    <w:semiHidden/>
    <w:unhideWhenUsed/>
    <w:rsid w:val="004140AD"/>
  </w:style>
  <w:style w:type="numbering" w:customStyle="1" w:styleId="NoList1712">
    <w:name w:val="No List1712"/>
    <w:next w:val="NoList"/>
    <w:uiPriority w:val="99"/>
    <w:semiHidden/>
    <w:unhideWhenUsed/>
    <w:rsid w:val="004140AD"/>
  </w:style>
  <w:style w:type="numbering" w:customStyle="1" w:styleId="NoList2512">
    <w:name w:val="No List2512"/>
    <w:next w:val="NoList"/>
    <w:uiPriority w:val="99"/>
    <w:semiHidden/>
    <w:unhideWhenUsed/>
    <w:rsid w:val="004140AD"/>
  </w:style>
  <w:style w:type="numbering" w:customStyle="1" w:styleId="NoList3512">
    <w:name w:val="No List3512"/>
    <w:next w:val="NoList"/>
    <w:uiPriority w:val="99"/>
    <w:semiHidden/>
    <w:unhideWhenUsed/>
    <w:rsid w:val="004140AD"/>
  </w:style>
  <w:style w:type="numbering" w:customStyle="1" w:styleId="NoList4512">
    <w:name w:val="No List4512"/>
    <w:next w:val="NoList"/>
    <w:uiPriority w:val="99"/>
    <w:semiHidden/>
    <w:unhideWhenUsed/>
    <w:rsid w:val="004140AD"/>
  </w:style>
  <w:style w:type="numbering" w:customStyle="1" w:styleId="NoList5412">
    <w:name w:val="No List5412"/>
    <w:next w:val="NoList"/>
    <w:uiPriority w:val="99"/>
    <w:semiHidden/>
    <w:unhideWhenUsed/>
    <w:rsid w:val="004140AD"/>
  </w:style>
  <w:style w:type="numbering" w:customStyle="1" w:styleId="NoList6412">
    <w:name w:val="No List6412"/>
    <w:next w:val="NoList"/>
    <w:uiPriority w:val="99"/>
    <w:semiHidden/>
    <w:unhideWhenUsed/>
    <w:rsid w:val="004140AD"/>
  </w:style>
  <w:style w:type="numbering" w:customStyle="1" w:styleId="NoList7412">
    <w:name w:val="No List7412"/>
    <w:next w:val="NoList"/>
    <w:uiPriority w:val="99"/>
    <w:semiHidden/>
    <w:unhideWhenUsed/>
    <w:rsid w:val="004140AD"/>
  </w:style>
  <w:style w:type="numbering" w:customStyle="1" w:styleId="NoList8312">
    <w:name w:val="No List8312"/>
    <w:next w:val="NoList"/>
    <w:uiPriority w:val="99"/>
    <w:semiHidden/>
    <w:unhideWhenUsed/>
    <w:rsid w:val="004140AD"/>
  </w:style>
  <w:style w:type="numbering" w:customStyle="1" w:styleId="NoList9312">
    <w:name w:val="No List9312"/>
    <w:next w:val="NoList"/>
    <w:uiPriority w:val="99"/>
    <w:semiHidden/>
    <w:unhideWhenUsed/>
    <w:rsid w:val="004140AD"/>
  </w:style>
  <w:style w:type="numbering" w:customStyle="1" w:styleId="NoList11412">
    <w:name w:val="No List11412"/>
    <w:next w:val="NoList"/>
    <w:uiPriority w:val="99"/>
    <w:semiHidden/>
    <w:unhideWhenUsed/>
    <w:rsid w:val="004140AD"/>
  </w:style>
  <w:style w:type="numbering" w:customStyle="1" w:styleId="NoList21412">
    <w:name w:val="No List21412"/>
    <w:next w:val="NoList"/>
    <w:uiPriority w:val="99"/>
    <w:semiHidden/>
    <w:unhideWhenUsed/>
    <w:rsid w:val="004140AD"/>
  </w:style>
  <w:style w:type="numbering" w:customStyle="1" w:styleId="NoList31412">
    <w:name w:val="No List31412"/>
    <w:next w:val="NoList"/>
    <w:uiPriority w:val="99"/>
    <w:semiHidden/>
    <w:unhideWhenUsed/>
    <w:rsid w:val="004140AD"/>
  </w:style>
  <w:style w:type="numbering" w:customStyle="1" w:styleId="NoList41412">
    <w:name w:val="No List41412"/>
    <w:next w:val="NoList"/>
    <w:uiPriority w:val="99"/>
    <w:semiHidden/>
    <w:unhideWhenUsed/>
    <w:rsid w:val="004140AD"/>
  </w:style>
  <w:style w:type="numbering" w:customStyle="1" w:styleId="NoList51312">
    <w:name w:val="No List51312"/>
    <w:next w:val="NoList"/>
    <w:uiPriority w:val="99"/>
    <w:semiHidden/>
    <w:unhideWhenUsed/>
    <w:rsid w:val="004140AD"/>
  </w:style>
  <w:style w:type="numbering" w:customStyle="1" w:styleId="NoList61312">
    <w:name w:val="No List61312"/>
    <w:next w:val="NoList"/>
    <w:uiPriority w:val="99"/>
    <w:semiHidden/>
    <w:unhideWhenUsed/>
    <w:rsid w:val="004140AD"/>
  </w:style>
  <w:style w:type="numbering" w:customStyle="1" w:styleId="NoList71312">
    <w:name w:val="No List71312"/>
    <w:next w:val="NoList"/>
    <w:uiPriority w:val="99"/>
    <w:semiHidden/>
    <w:unhideWhenUsed/>
    <w:rsid w:val="004140AD"/>
  </w:style>
  <w:style w:type="numbering" w:customStyle="1" w:styleId="NoList81312">
    <w:name w:val="No List81312"/>
    <w:next w:val="NoList"/>
    <w:uiPriority w:val="99"/>
    <w:semiHidden/>
    <w:unhideWhenUsed/>
    <w:rsid w:val="004140AD"/>
  </w:style>
  <w:style w:type="numbering" w:customStyle="1" w:styleId="NoList91212">
    <w:name w:val="No List91212"/>
    <w:next w:val="NoList"/>
    <w:uiPriority w:val="99"/>
    <w:semiHidden/>
    <w:unhideWhenUsed/>
    <w:rsid w:val="004140AD"/>
  </w:style>
  <w:style w:type="numbering" w:customStyle="1" w:styleId="LFO19312">
    <w:name w:val="LFO19312"/>
    <w:basedOn w:val="NoList"/>
    <w:rsid w:val="004140AD"/>
  </w:style>
  <w:style w:type="numbering" w:customStyle="1" w:styleId="NoList10212">
    <w:name w:val="No List10212"/>
    <w:next w:val="NoList"/>
    <w:uiPriority w:val="99"/>
    <w:semiHidden/>
    <w:unhideWhenUsed/>
    <w:rsid w:val="004140AD"/>
  </w:style>
  <w:style w:type="numbering" w:customStyle="1" w:styleId="LFO191212">
    <w:name w:val="LFO191212"/>
    <w:basedOn w:val="NoList"/>
    <w:rsid w:val="004140AD"/>
  </w:style>
  <w:style w:type="numbering" w:customStyle="1" w:styleId="NoList12412">
    <w:name w:val="No List12412"/>
    <w:next w:val="NoList"/>
    <w:uiPriority w:val="99"/>
    <w:semiHidden/>
    <w:rsid w:val="004140AD"/>
  </w:style>
  <w:style w:type="numbering" w:customStyle="1" w:styleId="NoList111412">
    <w:name w:val="No List111412"/>
    <w:next w:val="NoList"/>
    <w:uiPriority w:val="99"/>
    <w:semiHidden/>
    <w:unhideWhenUsed/>
    <w:rsid w:val="004140AD"/>
  </w:style>
  <w:style w:type="numbering" w:customStyle="1" w:styleId="14120">
    <w:name w:val="无列表1412"/>
    <w:next w:val="NoList"/>
    <w:semiHidden/>
    <w:rsid w:val="004140AD"/>
  </w:style>
  <w:style w:type="numbering" w:customStyle="1" w:styleId="14121">
    <w:name w:val="リストなし1412"/>
    <w:next w:val="NoList"/>
    <w:uiPriority w:val="99"/>
    <w:semiHidden/>
    <w:unhideWhenUsed/>
    <w:rsid w:val="004140AD"/>
  </w:style>
  <w:style w:type="numbering" w:customStyle="1" w:styleId="11412">
    <w:name w:val="无列表11412"/>
    <w:next w:val="NoList"/>
    <w:semiHidden/>
    <w:rsid w:val="004140AD"/>
  </w:style>
  <w:style w:type="numbering" w:customStyle="1" w:styleId="113120">
    <w:name w:val="リストなし11312"/>
    <w:next w:val="NoList"/>
    <w:uiPriority w:val="99"/>
    <w:semiHidden/>
    <w:unhideWhenUsed/>
    <w:rsid w:val="004140AD"/>
  </w:style>
  <w:style w:type="numbering" w:customStyle="1" w:styleId="NoList22412">
    <w:name w:val="No List22412"/>
    <w:next w:val="NoList"/>
    <w:uiPriority w:val="99"/>
    <w:semiHidden/>
    <w:unhideWhenUsed/>
    <w:rsid w:val="004140AD"/>
  </w:style>
  <w:style w:type="numbering" w:customStyle="1" w:styleId="NoList32412">
    <w:name w:val="No List32412"/>
    <w:next w:val="NoList"/>
    <w:uiPriority w:val="99"/>
    <w:semiHidden/>
    <w:unhideWhenUsed/>
    <w:rsid w:val="004140AD"/>
  </w:style>
  <w:style w:type="numbering" w:customStyle="1" w:styleId="NoList42312">
    <w:name w:val="No List42312"/>
    <w:next w:val="NoList"/>
    <w:uiPriority w:val="99"/>
    <w:semiHidden/>
    <w:unhideWhenUsed/>
    <w:rsid w:val="004140AD"/>
  </w:style>
  <w:style w:type="numbering" w:customStyle="1" w:styleId="NoList211312">
    <w:name w:val="No List211312"/>
    <w:next w:val="NoList"/>
    <w:uiPriority w:val="99"/>
    <w:semiHidden/>
    <w:unhideWhenUsed/>
    <w:rsid w:val="004140AD"/>
  </w:style>
  <w:style w:type="numbering" w:customStyle="1" w:styleId="NoList311312">
    <w:name w:val="No List311312"/>
    <w:next w:val="NoList"/>
    <w:uiPriority w:val="99"/>
    <w:semiHidden/>
    <w:unhideWhenUsed/>
    <w:rsid w:val="004140AD"/>
  </w:style>
  <w:style w:type="numbering" w:customStyle="1" w:styleId="NoList411312">
    <w:name w:val="No List411312"/>
    <w:next w:val="NoList"/>
    <w:uiPriority w:val="99"/>
    <w:semiHidden/>
    <w:unhideWhenUsed/>
    <w:rsid w:val="004140AD"/>
  </w:style>
  <w:style w:type="numbering" w:customStyle="1" w:styleId="111312">
    <w:name w:val="无列表111312"/>
    <w:next w:val="NoList"/>
    <w:semiHidden/>
    <w:rsid w:val="004140AD"/>
  </w:style>
  <w:style w:type="numbering" w:customStyle="1" w:styleId="NoList1111312">
    <w:name w:val="No List1111312"/>
    <w:next w:val="NoList"/>
    <w:uiPriority w:val="99"/>
    <w:semiHidden/>
    <w:unhideWhenUsed/>
    <w:rsid w:val="004140AD"/>
  </w:style>
  <w:style w:type="numbering" w:customStyle="1" w:styleId="NoList121312">
    <w:name w:val="No List121312"/>
    <w:next w:val="NoList"/>
    <w:uiPriority w:val="99"/>
    <w:semiHidden/>
    <w:unhideWhenUsed/>
    <w:rsid w:val="004140AD"/>
  </w:style>
  <w:style w:type="numbering" w:customStyle="1" w:styleId="NoList221312">
    <w:name w:val="No List221312"/>
    <w:next w:val="NoList"/>
    <w:uiPriority w:val="99"/>
    <w:semiHidden/>
    <w:unhideWhenUsed/>
    <w:rsid w:val="004140AD"/>
  </w:style>
  <w:style w:type="numbering" w:customStyle="1" w:styleId="NoList321312">
    <w:name w:val="No List321312"/>
    <w:next w:val="NoList"/>
    <w:uiPriority w:val="99"/>
    <w:semiHidden/>
    <w:unhideWhenUsed/>
    <w:rsid w:val="004140AD"/>
  </w:style>
  <w:style w:type="table" w:customStyle="1" w:styleId="2310">
    <w:name w:val="网格型2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40AD"/>
    <w:rPr>
      <w:rFonts w:ascii="Times New Roman" w:eastAsia="MS Mincho" w:hAnsi="Times New Roman"/>
      <w:lang w:val="en-US" w:eastAsia="en-US"/>
    </w:rPr>
    <w:tblPr/>
  </w:style>
  <w:style w:type="table" w:customStyle="1" w:styleId="Tabellengitternetz11122">
    <w:name w:val="Tabellengitternetz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140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140AD"/>
  </w:style>
  <w:style w:type="numbering" w:customStyle="1" w:styleId="NoList3111111">
    <w:name w:val="No List3111111"/>
    <w:next w:val="NoList"/>
    <w:uiPriority w:val="99"/>
    <w:semiHidden/>
    <w:unhideWhenUsed/>
    <w:rsid w:val="004140AD"/>
  </w:style>
  <w:style w:type="numbering" w:customStyle="1" w:styleId="NoList4111111">
    <w:name w:val="No List4111111"/>
    <w:next w:val="NoList"/>
    <w:uiPriority w:val="99"/>
    <w:semiHidden/>
    <w:unhideWhenUsed/>
    <w:rsid w:val="004140AD"/>
  </w:style>
  <w:style w:type="numbering" w:customStyle="1" w:styleId="NoList11111111">
    <w:name w:val="No List11111111"/>
    <w:next w:val="NoList"/>
    <w:uiPriority w:val="99"/>
    <w:semiHidden/>
    <w:unhideWhenUsed/>
    <w:rsid w:val="004140AD"/>
  </w:style>
  <w:style w:type="numbering" w:customStyle="1" w:styleId="NoList1211111">
    <w:name w:val="No List1211111"/>
    <w:next w:val="NoList"/>
    <w:uiPriority w:val="99"/>
    <w:semiHidden/>
    <w:unhideWhenUsed/>
    <w:rsid w:val="004140AD"/>
  </w:style>
  <w:style w:type="numbering" w:customStyle="1" w:styleId="LFO1911111">
    <w:name w:val="LFO1911111"/>
    <w:basedOn w:val="NoList"/>
    <w:rsid w:val="004140AD"/>
  </w:style>
  <w:style w:type="numbering" w:customStyle="1" w:styleId="KeineListe1">
    <w:name w:val="Keine Liste1"/>
    <w:next w:val="NoList"/>
    <w:uiPriority w:val="99"/>
    <w:semiHidden/>
    <w:unhideWhenUsed/>
    <w:rsid w:val="004140AD"/>
  </w:style>
  <w:style w:type="table" w:customStyle="1" w:styleId="Tabellenraster1">
    <w:name w:val="Tabellenraster1"/>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140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140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140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140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140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140AD"/>
    <w:rPr>
      <w:color w:val="808080"/>
    </w:rPr>
  </w:style>
  <w:style w:type="paragraph" w:customStyle="1" w:styleId="DunkleListe-Akzent31">
    <w:name w:val="Dunkle Liste - Akzent 31"/>
    <w:hidden/>
    <w:uiPriority w:val="99"/>
    <w:semiHidden/>
    <w:rsid w:val="004140AD"/>
    <w:rPr>
      <w:rFonts w:ascii="Calibri" w:eastAsia="SimSun" w:hAnsi="Calibri"/>
      <w:sz w:val="22"/>
      <w:szCs w:val="22"/>
      <w:lang w:val="en-US" w:eastAsia="zh-CN"/>
    </w:rPr>
  </w:style>
  <w:style w:type="paragraph" w:customStyle="1" w:styleId="ae">
    <w:name w:val="段"/>
    <w:uiPriority w:val="99"/>
    <w:rsid w:val="004140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140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4140AD"/>
  </w:style>
  <w:style w:type="character" w:styleId="HTMLAcronym">
    <w:name w:val="HTML Acronym"/>
    <w:basedOn w:val="DefaultParagraphFont"/>
    <w:uiPriority w:val="99"/>
    <w:unhideWhenUsed/>
    <w:rsid w:val="004140AD"/>
  </w:style>
  <w:style w:type="table" w:styleId="LightList">
    <w:name w:val="Light List"/>
    <w:basedOn w:val="TableNormal"/>
    <w:uiPriority w:val="61"/>
    <w:rsid w:val="004140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140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140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140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140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140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140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40AD"/>
    <w:rPr>
      <w:rFonts w:ascii="Times New Roman" w:eastAsia="MS Mincho" w:hAnsi="Times New Roman"/>
      <w:lang w:val="en-US" w:eastAsia="en-US"/>
    </w:rPr>
    <w:tblPr/>
  </w:style>
  <w:style w:type="table" w:customStyle="1" w:styleId="TableGrid67">
    <w:name w:val="Table Grid67"/>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40AD"/>
    <w:rPr>
      <w:rFonts w:ascii="Times New Roman" w:eastAsia="MS Mincho" w:hAnsi="Times New Roman"/>
      <w:lang w:val="en-US" w:eastAsia="en-US"/>
    </w:rPr>
    <w:tblPr/>
  </w:style>
  <w:style w:type="table" w:customStyle="1" w:styleId="Tabellengitternetz123">
    <w:name w:val="Tabellengitternetz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40AD"/>
    <w:rPr>
      <w:rFonts w:ascii="Times New Roman" w:eastAsia="MS Mincho" w:hAnsi="Times New Roman"/>
      <w:lang w:val="en-US" w:eastAsia="en-US"/>
    </w:rPr>
    <w:tblPr/>
  </w:style>
  <w:style w:type="table" w:customStyle="1" w:styleId="Tabellengitternetz11123">
    <w:name w:val="Tabellengitternetz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40AD"/>
    <w:rPr>
      <w:rFonts w:ascii="Times New Roman" w:eastAsia="MS Mincho" w:hAnsi="Times New Roman"/>
      <w:lang w:val="en-US" w:eastAsia="en-US"/>
    </w:rPr>
    <w:tblPr/>
  </w:style>
  <w:style w:type="table" w:customStyle="1" w:styleId="TableGrid7151">
    <w:name w:val="Table Grid71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40AD"/>
    <w:rPr>
      <w:rFonts w:ascii="Times New Roman" w:eastAsia="MS Mincho" w:hAnsi="Times New Roman"/>
      <w:lang w:val="en-US" w:eastAsia="en-US"/>
    </w:rPr>
    <w:tblPr/>
  </w:style>
  <w:style w:type="table" w:customStyle="1" w:styleId="TableGrid7651">
    <w:name w:val="Table Grid76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140AD"/>
    <w:rPr>
      <w:rFonts w:ascii="Times New Roman" w:eastAsia="MS Mincho" w:hAnsi="Times New Roman"/>
      <w:lang w:val="en-US" w:eastAsia="en-US"/>
    </w:rPr>
    <w:tblPr/>
  </w:style>
  <w:style w:type="table" w:customStyle="1" w:styleId="Tabellengitternetz111211">
    <w:name w:val="Tabellengitternetz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140AD"/>
    <w:rPr>
      <w:rFonts w:ascii="Times New Roman" w:eastAsia="MS Mincho" w:hAnsi="Times New Roman"/>
      <w:lang w:val="en-US" w:eastAsia="en-US"/>
    </w:rPr>
    <w:tblPr/>
  </w:style>
  <w:style w:type="table" w:customStyle="1" w:styleId="TableGrid661">
    <w:name w:val="Table Grid66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140AD"/>
    <w:rPr>
      <w:rFonts w:ascii="Times New Roman" w:eastAsia="MS Mincho" w:hAnsi="Times New Roman"/>
      <w:lang w:val="en-US" w:eastAsia="en-US"/>
    </w:rPr>
    <w:tblPr/>
  </w:style>
  <w:style w:type="table" w:customStyle="1" w:styleId="TableGrid7661">
    <w:name w:val="Table Grid76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140AD"/>
    <w:rPr>
      <w:rFonts w:ascii="Times New Roman" w:eastAsia="Batang" w:hAnsi="Times New Roman"/>
      <w:lang w:val="en-GB" w:eastAsia="en-US"/>
    </w:rPr>
  </w:style>
  <w:style w:type="paragraph" w:customStyle="1" w:styleId="h7">
    <w:name w:val="h7"/>
    <w:basedOn w:val="H6"/>
    <w:rsid w:val="004140AD"/>
    <w:pPr>
      <w:overflowPunct w:val="0"/>
      <w:autoSpaceDE w:val="0"/>
      <w:autoSpaceDN w:val="0"/>
      <w:adjustRightInd w:val="0"/>
      <w:textAlignment w:val="baseline"/>
    </w:pPr>
    <w:rPr>
      <w:lang w:eastAsia="en-GB"/>
    </w:rPr>
  </w:style>
  <w:style w:type="paragraph" w:customStyle="1" w:styleId="Header7">
    <w:name w:val="Header 7"/>
    <w:basedOn w:val="H6"/>
    <w:rsid w:val="004140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0AD"/>
  </w:style>
  <w:style w:type="table" w:customStyle="1" w:styleId="TableGrid542">
    <w:name w:val="Table Grid542"/>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140AD"/>
  </w:style>
  <w:style w:type="numbering" w:customStyle="1" w:styleId="NoList20">
    <w:name w:val="No List20"/>
    <w:next w:val="NoList"/>
    <w:uiPriority w:val="99"/>
    <w:semiHidden/>
    <w:unhideWhenUsed/>
    <w:rsid w:val="004140AD"/>
  </w:style>
  <w:style w:type="numbering" w:customStyle="1" w:styleId="NoList117">
    <w:name w:val="No List117"/>
    <w:next w:val="NoList"/>
    <w:uiPriority w:val="99"/>
    <w:semiHidden/>
    <w:unhideWhenUsed/>
    <w:rsid w:val="004140AD"/>
  </w:style>
  <w:style w:type="numbering" w:customStyle="1" w:styleId="NoList28">
    <w:name w:val="No List28"/>
    <w:next w:val="NoList"/>
    <w:uiPriority w:val="99"/>
    <w:semiHidden/>
    <w:unhideWhenUsed/>
    <w:rsid w:val="004140AD"/>
  </w:style>
  <w:style w:type="numbering" w:customStyle="1" w:styleId="NoList38">
    <w:name w:val="No List38"/>
    <w:next w:val="NoList"/>
    <w:uiPriority w:val="99"/>
    <w:semiHidden/>
    <w:unhideWhenUsed/>
    <w:rsid w:val="004140AD"/>
  </w:style>
  <w:style w:type="numbering" w:customStyle="1" w:styleId="NoList48">
    <w:name w:val="No List48"/>
    <w:next w:val="NoList"/>
    <w:uiPriority w:val="99"/>
    <w:semiHidden/>
    <w:unhideWhenUsed/>
    <w:rsid w:val="004140AD"/>
  </w:style>
  <w:style w:type="numbering" w:customStyle="1" w:styleId="NoList57">
    <w:name w:val="No List57"/>
    <w:next w:val="NoList"/>
    <w:uiPriority w:val="99"/>
    <w:semiHidden/>
    <w:unhideWhenUsed/>
    <w:rsid w:val="004140AD"/>
  </w:style>
  <w:style w:type="numbering" w:customStyle="1" w:styleId="NoList118">
    <w:name w:val="No List118"/>
    <w:next w:val="NoList"/>
    <w:uiPriority w:val="99"/>
    <w:semiHidden/>
    <w:unhideWhenUsed/>
    <w:rsid w:val="004140AD"/>
  </w:style>
  <w:style w:type="numbering" w:customStyle="1" w:styleId="NoList217">
    <w:name w:val="No List217"/>
    <w:next w:val="NoList"/>
    <w:uiPriority w:val="99"/>
    <w:semiHidden/>
    <w:unhideWhenUsed/>
    <w:rsid w:val="004140AD"/>
  </w:style>
  <w:style w:type="numbering" w:customStyle="1" w:styleId="NoList317">
    <w:name w:val="No List317"/>
    <w:next w:val="NoList"/>
    <w:uiPriority w:val="99"/>
    <w:semiHidden/>
    <w:unhideWhenUsed/>
    <w:rsid w:val="004140AD"/>
  </w:style>
  <w:style w:type="numbering" w:customStyle="1" w:styleId="NoList417">
    <w:name w:val="No List417"/>
    <w:next w:val="NoList"/>
    <w:uiPriority w:val="99"/>
    <w:semiHidden/>
    <w:unhideWhenUsed/>
    <w:rsid w:val="004140AD"/>
  </w:style>
  <w:style w:type="numbering" w:customStyle="1" w:styleId="NoList67">
    <w:name w:val="No List67"/>
    <w:next w:val="NoList"/>
    <w:uiPriority w:val="99"/>
    <w:semiHidden/>
    <w:unhideWhenUsed/>
    <w:rsid w:val="004140AD"/>
  </w:style>
  <w:style w:type="numbering" w:customStyle="1" w:styleId="171">
    <w:name w:val="无列表17"/>
    <w:next w:val="NoList"/>
    <w:semiHidden/>
    <w:rsid w:val="004140AD"/>
  </w:style>
  <w:style w:type="numbering" w:customStyle="1" w:styleId="172">
    <w:name w:val="リストなし17"/>
    <w:next w:val="NoList"/>
    <w:uiPriority w:val="99"/>
    <w:semiHidden/>
    <w:unhideWhenUsed/>
    <w:rsid w:val="004140AD"/>
  </w:style>
  <w:style w:type="numbering" w:customStyle="1" w:styleId="1170">
    <w:name w:val="无列表117"/>
    <w:next w:val="NoList"/>
    <w:semiHidden/>
    <w:rsid w:val="004140AD"/>
  </w:style>
  <w:style w:type="numbering" w:customStyle="1" w:styleId="1161">
    <w:name w:val="リストなし116"/>
    <w:next w:val="NoList"/>
    <w:uiPriority w:val="99"/>
    <w:semiHidden/>
    <w:unhideWhenUsed/>
    <w:rsid w:val="004140AD"/>
  </w:style>
  <w:style w:type="numbering" w:customStyle="1" w:styleId="NoList1117">
    <w:name w:val="No List1117"/>
    <w:next w:val="NoList"/>
    <w:uiPriority w:val="99"/>
    <w:semiHidden/>
    <w:unhideWhenUsed/>
    <w:rsid w:val="004140AD"/>
  </w:style>
  <w:style w:type="numbering" w:customStyle="1" w:styleId="NoList77">
    <w:name w:val="No List77"/>
    <w:next w:val="NoList"/>
    <w:uiPriority w:val="99"/>
    <w:semiHidden/>
    <w:unhideWhenUsed/>
    <w:rsid w:val="004140AD"/>
  </w:style>
  <w:style w:type="numbering" w:customStyle="1" w:styleId="NoList127">
    <w:name w:val="No List127"/>
    <w:next w:val="NoList"/>
    <w:uiPriority w:val="99"/>
    <w:semiHidden/>
    <w:unhideWhenUsed/>
    <w:rsid w:val="004140AD"/>
  </w:style>
  <w:style w:type="numbering" w:customStyle="1" w:styleId="NoList227">
    <w:name w:val="No List227"/>
    <w:next w:val="NoList"/>
    <w:uiPriority w:val="99"/>
    <w:semiHidden/>
    <w:unhideWhenUsed/>
    <w:rsid w:val="004140AD"/>
  </w:style>
  <w:style w:type="numbering" w:customStyle="1" w:styleId="NoList327">
    <w:name w:val="No List327"/>
    <w:next w:val="NoList"/>
    <w:uiPriority w:val="99"/>
    <w:semiHidden/>
    <w:unhideWhenUsed/>
    <w:rsid w:val="004140AD"/>
  </w:style>
  <w:style w:type="numbering" w:customStyle="1" w:styleId="NoList426">
    <w:name w:val="No List426"/>
    <w:next w:val="NoList"/>
    <w:uiPriority w:val="99"/>
    <w:semiHidden/>
    <w:unhideWhenUsed/>
    <w:rsid w:val="004140AD"/>
  </w:style>
  <w:style w:type="numbering" w:customStyle="1" w:styleId="NoList516">
    <w:name w:val="No List516"/>
    <w:next w:val="NoList"/>
    <w:uiPriority w:val="99"/>
    <w:semiHidden/>
    <w:unhideWhenUsed/>
    <w:rsid w:val="004140AD"/>
  </w:style>
  <w:style w:type="numbering" w:customStyle="1" w:styleId="NoList2116">
    <w:name w:val="No List2116"/>
    <w:next w:val="NoList"/>
    <w:uiPriority w:val="99"/>
    <w:semiHidden/>
    <w:unhideWhenUsed/>
    <w:rsid w:val="004140AD"/>
  </w:style>
  <w:style w:type="numbering" w:customStyle="1" w:styleId="NoList3116">
    <w:name w:val="No List3116"/>
    <w:next w:val="NoList"/>
    <w:uiPriority w:val="99"/>
    <w:semiHidden/>
    <w:unhideWhenUsed/>
    <w:rsid w:val="004140AD"/>
  </w:style>
  <w:style w:type="numbering" w:customStyle="1" w:styleId="NoList4116">
    <w:name w:val="No List4116"/>
    <w:next w:val="NoList"/>
    <w:uiPriority w:val="99"/>
    <w:semiHidden/>
    <w:unhideWhenUsed/>
    <w:rsid w:val="004140AD"/>
  </w:style>
  <w:style w:type="numbering" w:customStyle="1" w:styleId="NoList616">
    <w:name w:val="No List616"/>
    <w:next w:val="NoList"/>
    <w:uiPriority w:val="99"/>
    <w:semiHidden/>
    <w:unhideWhenUsed/>
    <w:rsid w:val="004140AD"/>
  </w:style>
  <w:style w:type="numbering" w:customStyle="1" w:styleId="1116">
    <w:name w:val="无列表1116"/>
    <w:next w:val="NoList"/>
    <w:semiHidden/>
    <w:rsid w:val="004140AD"/>
  </w:style>
  <w:style w:type="numbering" w:customStyle="1" w:styleId="NoList11116">
    <w:name w:val="No List11116"/>
    <w:next w:val="NoList"/>
    <w:uiPriority w:val="99"/>
    <w:semiHidden/>
    <w:unhideWhenUsed/>
    <w:rsid w:val="004140AD"/>
  </w:style>
  <w:style w:type="numbering" w:customStyle="1" w:styleId="NoList716">
    <w:name w:val="No List716"/>
    <w:next w:val="NoList"/>
    <w:uiPriority w:val="99"/>
    <w:semiHidden/>
    <w:unhideWhenUsed/>
    <w:rsid w:val="004140AD"/>
  </w:style>
  <w:style w:type="numbering" w:customStyle="1" w:styleId="NoList1216">
    <w:name w:val="No List1216"/>
    <w:next w:val="NoList"/>
    <w:uiPriority w:val="99"/>
    <w:semiHidden/>
    <w:unhideWhenUsed/>
    <w:rsid w:val="004140AD"/>
  </w:style>
  <w:style w:type="numbering" w:customStyle="1" w:styleId="NoList2216">
    <w:name w:val="No List2216"/>
    <w:next w:val="NoList"/>
    <w:uiPriority w:val="99"/>
    <w:semiHidden/>
    <w:unhideWhenUsed/>
    <w:rsid w:val="004140AD"/>
  </w:style>
  <w:style w:type="numbering" w:customStyle="1" w:styleId="NoList3216">
    <w:name w:val="No List3216"/>
    <w:next w:val="NoList"/>
    <w:uiPriority w:val="99"/>
    <w:semiHidden/>
    <w:unhideWhenUsed/>
    <w:rsid w:val="004140AD"/>
  </w:style>
  <w:style w:type="numbering" w:customStyle="1" w:styleId="NoList86">
    <w:name w:val="No List86"/>
    <w:next w:val="NoList"/>
    <w:uiPriority w:val="99"/>
    <w:semiHidden/>
    <w:unhideWhenUsed/>
    <w:rsid w:val="004140AD"/>
  </w:style>
  <w:style w:type="numbering" w:customStyle="1" w:styleId="NoList133">
    <w:name w:val="No List133"/>
    <w:next w:val="NoList"/>
    <w:uiPriority w:val="99"/>
    <w:semiHidden/>
    <w:unhideWhenUsed/>
    <w:rsid w:val="004140AD"/>
  </w:style>
  <w:style w:type="numbering" w:customStyle="1" w:styleId="NoList233">
    <w:name w:val="No List233"/>
    <w:next w:val="NoList"/>
    <w:uiPriority w:val="99"/>
    <w:semiHidden/>
    <w:unhideWhenUsed/>
    <w:rsid w:val="004140AD"/>
  </w:style>
  <w:style w:type="numbering" w:customStyle="1" w:styleId="NoList333">
    <w:name w:val="No List333"/>
    <w:next w:val="NoList"/>
    <w:uiPriority w:val="99"/>
    <w:semiHidden/>
    <w:unhideWhenUsed/>
    <w:rsid w:val="004140AD"/>
  </w:style>
  <w:style w:type="numbering" w:customStyle="1" w:styleId="NoList433">
    <w:name w:val="No List433"/>
    <w:next w:val="NoList"/>
    <w:uiPriority w:val="99"/>
    <w:semiHidden/>
    <w:unhideWhenUsed/>
    <w:rsid w:val="004140AD"/>
  </w:style>
  <w:style w:type="numbering" w:customStyle="1" w:styleId="NoList523">
    <w:name w:val="No List523"/>
    <w:next w:val="NoList"/>
    <w:uiPriority w:val="99"/>
    <w:semiHidden/>
    <w:unhideWhenUsed/>
    <w:rsid w:val="004140AD"/>
  </w:style>
  <w:style w:type="numbering" w:customStyle="1" w:styleId="NoList623">
    <w:name w:val="No List623"/>
    <w:next w:val="NoList"/>
    <w:uiPriority w:val="99"/>
    <w:semiHidden/>
    <w:unhideWhenUsed/>
    <w:rsid w:val="004140AD"/>
  </w:style>
  <w:style w:type="numbering" w:customStyle="1" w:styleId="NoList723">
    <w:name w:val="No List723"/>
    <w:next w:val="NoList"/>
    <w:uiPriority w:val="99"/>
    <w:semiHidden/>
    <w:unhideWhenUsed/>
    <w:rsid w:val="004140AD"/>
  </w:style>
  <w:style w:type="numbering" w:customStyle="1" w:styleId="NoList816">
    <w:name w:val="No List816"/>
    <w:next w:val="NoList"/>
    <w:uiPriority w:val="99"/>
    <w:semiHidden/>
    <w:unhideWhenUsed/>
    <w:rsid w:val="004140AD"/>
  </w:style>
  <w:style w:type="numbering" w:customStyle="1" w:styleId="NoList96">
    <w:name w:val="No List96"/>
    <w:next w:val="NoList"/>
    <w:uiPriority w:val="99"/>
    <w:semiHidden/>
    <w:unhideWhenUsed/>
    <w:rsid w:val="004140AD"/>
  </w:style>
  <w:style w:type="numbering" w:customStyle="1" w:styleId="NoList1123">
    <w:name w:val="No List1123"/>
    <w:next w:val="NoList"/>
    <w:uiPriority w:val="99"/>
    <w:semiHidden/>
    <w:unhideWhenUsed/>
    <w:rsid w:val="004140AD"/>
  </w:style>
  <w:style w:type="numbering" w:customStyle="1" w:styleId="NoList2123">
    <w:name w:val="No List2123"/>
    <w:next w:val="NoList"/>
    <w:uiPriority w:val="99"/>
    <w:semiHidden/>
    <w:unhideWhenUsed/>
    <w:rsid w:val="004140AD"/>
  </w:style>
  <w:style w:type="numbering" w:customStyle="1" w:styleId="NoList3123">
    <w:name w:val="No List3123"/>
    <w:next w:val="NoList"/>
    <w:uiPriority w:val="99"/>
    <w:semiHidden/>
    <w:unhideWhenUsed/>
    <w:rsid w:val="004140AD"/>
  </w:style>
  <w:style w:type="numbering" w:customStyle="1" w:styleId="NoList4123">
    <w:name w:val="No List4123"/>
    <w:next w:val="NoList"/>
    <w:uiPriority w:val="99"/>
    <w:semiHidden/>
    <w:unhideWhenUsed/>
    <w:rsid w:val="004140AD"/>
  </w:style>
  <w:style w:type="numbering" w:customStyle="1" w:styleId="NoList5113">
    <w:name w:val="No List5113"/>
    <w:next w:val="NoList"/>
    <w:uiPriority w:val="99"/>
    <w:semiHidden/>
    <w:unhideWhenUsed/>
    <w:rsid w:val="004140AD"/>
  </w:style>
  <w:style w:type="numbering" w:customStyle="1" w:styleId="NoList6113">
    <w:name w:val="No List6113"/>
    <w:next w:val="NoList"/>
    <w:uiPriority w:val="99"/>
    <w:semiHidden/>
    <w:unhideWhenUsed/>
    <w:rsid w:val="004140AD"/>
  </w:style>
  <w:style w:type="numbering" w:customStyle="1" w:styleId="NoList7113">
    <w:name w:val="No List7113"/>
    <w:next w:val="NoList"/>
    <w:uiPriority w:val="99"/>
    <w:semiHidden/>
    <w:unhideWhenUsed/>
    <w:rsid w:val="004140AD"/>
  </w:style>
  <w:style w:type="numbering" w:customStyle="1" w:styleId="NoList8113">
    <w:name w:val="No List8113"/>
    <w:next w:val="NoList"/>
    <w:uiPriority w:val="99"/>
    <w:semiHidden/>
    <w:unhideWhenUsed/>
    <w:rsid w:val="004140AD"/>
  </w:style>
  <w:style w:type="numbering" w:customStyle="1" w:styleId="NoList915">
    <w:name w:val="No List915"/>
    <w:next w:val="NoList"/>
    <w:uiPriority w:val="99"/>
    <w:semiHidden/>
    <w:unhideWhenUsed/>
    <w:rsid w:val="004140AD"/>
  </w:style>
  <w:style w:type="numbering" w:customStyle="1" w:styleId="LFO197">
    <w:name w:val="LFO197"/>
    <w:basedOn w:val="NoList"/>
    <w:rsid w:val="004140AD"/>
  </w:style>
  <w:style w:type="numbering" w:customStyle="1" w:styleId="NoList105">
    <w:name w:val="No List105"/>
    <w:next w:val="NoList"/>
    <w:uiPriority w:val="99"/>
    <w:semiHidden/>
    <w:unhideWhenUsed/>
    <w:rsid w:val="004140AD"/>
  </w:style>
  <w:style w:type="numbering" w:customStyle="1" w:styleId="LFO1915">
    <w:name w:val="LFO1915"/>
    <w:basedOn w:val="NoList"/>
    <w:rsid w:val="004140AD"/>
  </w:style>
  <w:style w:type="numbering" w:customStyle="1" w:styleId="NoList1223">
    <w:name w:val="No List1223"/>
    <w:next w:val="NoList"/>
    <w:uiPriority w:val="99"/>
    <w:semiHidden/>
    <w:rsid w:val="004140AD"/>
  </w:style>
  <w:style w:type="numbering" w:customStyle="1" w:styleId="NoList11123">
    <w:name w:val="No List11123"/>
    <w:next w:val="NoList"/>
    <w:uiPriority w:val="99"/>
    <w:semiHidden/>
    <w:unhideWhenUsed/>
    <w:rsid w:val="004140AD"/>
  </w:style>
  <w:style w:type="numbering" w:customStyle="1" w:styleId="1230">
    <w:name w:val="无列表123"/>
    <w:next w:val="NoList"/>
    <w:semiHidden/>
    <w:rsid w:val="004140AD"/>
  </w:style>
  <w:style w:type="numbering" w:customStyle="1" w:styleId="1231">
    <w:name w:val="リストなし123"/>
    <w:next w:val="NoList"/>
    <w:uiPriority w:val="99"/>
    <w:semiHidden/>
    <w:unhideWhenUsed/>
    <w:rsid w:val="004140AD"/>
  </w:style>
  <w:style w:type="numbering" w:customStyle="1" w:styleId="1123">
    <w:name w:val="无列表1123"/>
    <w:next w:val="NoList"/>
    <w:semiHidden/>
    <w:rsid w:val="004140AD"/>
  </w:style>
  <w:style w:type="numbering" w:customStyle="1" w:styleId="11133">
    <w:name w:val="リストなし1113"/>
    <w:next w:val="NoList"/>
    <w:uiPriority w:val="99"/>
    <w:semiHidden/>
    <w:unhideWhenUsed/>
    <w:rsid w:val="004140AD"/>
  </w:style>
  <w:style w:type="numbering" w:customStyle="1" w:styleId="NoList2223">
    <w:name w:val="No List2223"/>
    <w:next w:val="NoList"/>
    <w:uiPriority w:val="99"/>
    <w:semiHidden/>
    <w:unhideWhenUsed/>
    <w:rsid w:val="004140AD"/>
  </w:style>
  <w:style w:type="numbering" w:customStyle="1" w:styleId="NoList3223">
    <w:name w:val="No List3223"/>
    <w:next w:val="NoList"/>
    <w:uiPriority w:val="99"/>
    <w:semiHidden/>
    <w:unhideWhenUsed/>
    <w:rsid w:val="004140AD"/>
  </w:style>
  <w:style w:type="numbering" w:customStyle="1" w:styleId="NoList4213">
    <w:name w:val="No List4213"/>
    <w:next w:val="NoList"/>
    <w:uiPriority w:val="99"/>
    <w:semiHidden/>
    <w:unhideWhenUsed/>
    <w:rsid w:val="004140AD"/>
  </w:style>
  <w:style w:type="numbering" w:customStyle="1" w:styleId="NoList21113">
    <w:name w:val="No List21113"/>
    <w:next w:val="NoList"/>
    <w:uiPriority w:val="99"/>
    <w:semiHidden/>
    <w:unhideWhenUsed/>
    <w:rsid w:val="004140AD"/>
  </w:style>
  <w:style w:type="numbering" w:customStyle="1" w:styleId="NoList31113">
    <w:name w:val="No List31113"/>
    <w:next w:val="NoList"/>
    <w:uiPriority w:val="99"/>
    <w:semiHidden/>
    <w:unhideWhenUsed/>
    <w:rsid w:val="004140AD"/>
  </w:style>
  <w:style w:type="numbering" w:customStyle="1" w:styleId="NoList41113">
    <w:name w:val="No List41113"/>
    <w:next w:val="NoList"/>
    <w:uiPriority w:val="99"/>
    <w:semiHidden/>
    <w:unhideWhenUsed/>
    <w:rsid w:val="004140AD"/>
  </w:style>
  <w:style w:type="numbering" w:customStyle="1" w:styleId="111130">
    <w:name w:val="无列表11113"/>
    <w:next w:val="NoList"/>
    <w:semiHidden/>
    <w:rsid w:val="004140AD"/>
  </w:style>
  <w:style w:type="numbering" w:customStyle="1" w:styleId="NoList111113">
    <w:name w:val="No List111113"/>
    <w:next w:val="NoList"/>
    <w:uiPriority w:val="99"/>
    <w:semiHidden/>
    <w:unhideWhenUsed/>
    <w:rsid w:val="004140AD"/>
  </w:style>
  <w:style w:type="numbering" w:customStyle="1" w:styleId="NoList12113">
    <w:name w:val="No List12113"/>
    <w:next w:val="NoList"/>
    <w:uiPriority w:val="99"/>
    <w:semiHidden/>
    <w:unhideWhenUsed/>
    <w:rsid w:val="004140AD"/>
  </w:style>
  <w:style w:type="numbering" w:customStyle="1" w:styleId="NoList22113">
    <w:name w:val="No List22113"/>
    <w:next w:val="NoList"/>
    <w:uiPriority w:val="99"/>
    <w:semiHidden/>
    <w:unhideWhenUsed/>
    <w:rsid w:val="004140AD"/>
  </w:style>
  <w:style w:type="numbering" w:customStyle="1" w:styleId="NoList32113">
    <w:name w:val="No List32113"/>
    <w:next w:val="NoList"/>
    <w:uiPriority w:val="99"/>
    <w:semiHidden/>
    <w:unhideWhenUsed/>
    <w:rsid w:val="004140AD"/>
  </w:style>
  <w:style w:type="numbering" w:customStyle="1" w:styleId="NoList143">
    <w:name w:val="No List143"/>
    <w:next w:val="NoList"/>
    <w:uiPriority w:val="99"/>
    <w:semiHidden/>
    <w:unhideWhenUsed/>
    <w:rsid w:val="004140AD"/>
  </w:style>
  <w:style w:type="numbering" w:customStyle="1" w:styleId="NoList153">
    <w:name w:val="No List153"/>
    <w:next w:val="NoList"/>
    <w:uiPriority w:val="99"/>
    <w:semiHidden/>
    <w:unhideWhenUsed/>
    <w:rsid w:val="004140AD"/>
  </w:style>
  <w:style w:type="numbering" w:customStyle="1" w:styleId="NoList243">
    <w:name w:val="No List243"/>
    <w:next w:val="NoList"/>
    <w:uiPriority w:val="99"/>
    <w:semiHidden/>
    <w:unhideWhenUsed/>
    <w:rsid w:val="004140AD"/>
  </w:style>
  <w:style w:type="numbering" w:customStyle="1" w:styleId="NoList343">
    <w:name w:val="No List343"/>
    <w:next w:val="NoList"/>
    <w:uiPriority w:val="99"/>
    <w:semiHidden/>
    <w:unhideWhenUsed/>
    <w:rsid w:val="004140AD"/>
  </w:style>
  <w:style w:type="numbering" w:customStyle="1" w:styleId="NoList443">
    <w:name w:val="No List443"/>
    <w:next w:val="NoList"/>
    <w:uiPriority w:val="99"/>
    <w:semiHidden/>
    <w:unhideWhenUsed/>
    <w:rsid w:val="004140AD"/>
  </w:style>
  <w:style w:type="numbering" w:customStyle="1" w:styleId="NoList533">
    <w:name w:val="No List533"/>
    <w:next w:val="NoList"/>
    <w:uiPriority w:val="99"/>
    <w:semiHidden/>
    <w:unhideWhenUsed/>
    <w:rsid w:val="004140AD"/>
  </w:style>
  <w:style w:type="numbering" w:customStyle="1" w:styleId="NoList633">
    <w:name w:val="No List633"/>
    <w:next w:val="NoList"/>
    <w:uiPriority w:val="99"/>
    <w:semiHidden/>
    <w:unhideWhenUsed/>
    <w:rsid w:val="004140AD"/>
  </w:style>
  <w:style w:type="numbering" w:customStyle="1" w:styleId="NoList733">
    <w:name w:val="No List733"/>
    <w:next w:val="NoList"/>
    <w:uiPriority w:val="99"/>
    <w:semiHidden/>
    <w:unhideWhenUsed/>
    <w:rsid w:val="004140AD"/>
  </w:style>
  <w:style w:type="numbering" w:customStyle="1" w:styleId="NoList823">
    <w:name w:val="No List823"/>
    <w:next w:val="NoList"/>
    <w:uiPriority w:val="99"/>
    <w:semiHidden/>
    <w:unhideWhenUsed/>
    <w:rsid w:val="004140AD"/>
  </w:style>
  <w:style w:type="numbering" w:customStyle="1" w:styleId="NoList923">
    <w:name w:val="No List923"/>
    <w:next w:val="NoList"/>
    <w:uiPriority w:val="99"/>
    <w:semiHidden/>
    <w:unhideWhenUsed/>
    <w:rsid w:val="004140AD"/>
  </w:style>
  <w:style w:type="numbering" w:customStyle="1" w:styleId="NoList1133">
    <w:name w:val="No List1133"/>
    <w:next w:val="NoList"/>
    <w:uiPriority w:val="99"/>
    <w:semiHidden/>
    <w:unhideWhenUsed/>
    <w:rsid w:val="004140AD"/>
  </w:style>
  <w:style w:type="numbering" w:customStyle="1" w:styleId="NoList2133">
    <w:name w:val="No List2133"/>
    <w:next w:val="NoList"/>
    <w:uiPriority w:val="99"/>
    <w:semiHidden/>
    <w:unhideWhenUsed/>
    <w:rsid w:val="004140AD"/>
  </w:style>
  <w:style w:type="numbering" w:customStyle="1" w:styleId="NoList3133">
    <w:name w:val="No List3133"/>
    <w:next w:val="NoList"/>
    <w:uiPriority w:val="99"/>
    <w:semiHidden/>
    <w:unhideWhenUsed/>
    <w:rsid w:val="004140AD"/>
  </w:style>
  <w:style w:type="numbering" w:customStyle="1" w:styleId="NoList4133">
    <w:name w:val="No List4133"/>
    <w:next w:val="NoList"/>
    <w:uiPriority w:val="99"/>
    <w:semiHidden/>
    <w:unhideWhenUsed/>
    <w:rsid w:val="004140AD"/>
  </w:style>
  <w:style w:type="numbering" w:customStyle="1" w:styleId="NoList5123">
    <w:name w:val="No List5123"/>
    <w:next w:val="NoList"/>
    <w:uiPriority w:val="99"/>
    <w:semiHidden/>
    <w:unhideWhenUsed/>
    <w:rsid w:val="004140AD"/>
  </w:style>
  <w:style w:type="numbering" w:customStyle="1" w:styleId="NoList6123">
    <w:name w:val="No List6123"/>
    <w:next w:val="NoList"/>
    <w:uiPriority w:val="99"/>
    <w:semiHidden/>
    <w:unhideWhenUsed/>
    <w:rsid w:val="004140AD"/>
  </w:style>
  <w:style w:type="numbering" w:customStyle="1" w:styleId="NoList7123">
    <w:name w:val="No List7123"/>
    <w:next w:val="NoList"/>
    <w:uiPriority w:val="99"/>
    <w:semiHidden/>
    <w:unhideWhenUsed/>
    <w:rsid w:val="004140AD"/>
  </w:style>
  <w:style w:type="numbering" w:customStyle="1" w:styleId="NoList8123">
    <w:name w:val="No List8123"/>
    <w:next w:val="NoList"/>
    <w:uiPriority w:val="99"/>
    <w:semiHidden/>
    <w:unhideWhenUsed/>
    <w:rsid w:val="004140AD"/>
  </w:style>
  <w:style w:type="numbering" w:customStyle="1" w:styleId="NoList9113">
    <w:name w:val="No List9113"/>
    <w:next w:val="NoList"/>
    <w:uiPriority w:val="99"/>
    <w:semiHidden/>
    <w:unhideWhenUsed/>
    <w:rsid w:val="004140AD"/>
  </w:style>
  <w:style w:type="numbering" w:customStyle="1" w:styleId="LFO1923">
    <w:name w:val="LFO1923"/>
    <w:basedOn w:val="NoList"/>
    <w:rsid w:val="004140AD"/>
  </w:style>
  <w:style w:type="numbering" w:customStyle="1" w:styleId="NoList1013">
    <w:name w:val="No List1013"/>
    <w:next w:val="NoList"/>
    <w:uiPriority w:val="99"/>
    <w:semiHidden/>
    <w:unhideWhenUsed/>
    <w:rsid w:val="004140AD"/>
  </w:style>
  <w:style w:type="numbering" w:customStyle="1" w:styleId="LFO19113">
    <w:name w:val="LFO19113"/>
    <w:basedOn w:val="NoList"/>
    <w:rsid w:val="004140AD"/>
  </w:style>
  <w:style w:type="numbering" w:customStyle="1" w:styleId="NoList1233">
    <w:name w:val="No List1233"/>
    <w:next w:val="NoList"/>
    <w:uiPriority w:val="99"/>
    <w:semiHidden/>
    <w:rsid w:val="004140AD"/>
  </w:style>
  <w:style w:type="numbering" w:customStyle="1" w:styleId="NoList11133">
    <w:name w:val="No List11133"/>
    <w:next w:val="NoList"/>
    <w:uiPriority w:val="99"/>
    <w:semiHidden/>
    <w:unhideWhenUsed/>
    <w:rsid w:val="004140AD"/>
  </w:style>
  <w:style w:type="numbering" w:customStyle="1" w:styleId="1330">
    <w:name w:val="无列表133"/>
    <w:next w:val="NoList"/>
    <w:semiHidden/>
    <w:rsid w:val="004140AD"/>
  </w:style>
  <w:style w:type="numbering" w:customStyle="1" w:styleId="1331">
    <w:name w:val="リストなし133"/>
    <w:next w:val="NoList"/>
    <w:uiPriority w:val="99"/>
    <w:semiHidden/>
    <w:unhideWhenUsed/>
    <w:rsid w:val="004140AD"/>
  </w:style>
  <w:style w:type="numbering" w:customStyle="1" w:styleId="1133">
    <w:name w:val="无列表1133"/>
    <w:next w:val="NoList"/>
    <w:semiHidden/>
    <w:rsid w:val="004140AD"/>
  </w:style>
  <w:style w:type="numbering" w:customStyle="1" w:styleId="11230">
    <w:name w:val="リストなし1123"/>
    <w:next w:val="NoList"/>
    <w:uiPriority w:val="99"/>
    <w:semiHidden/>
    <w:unhideWhenUsed/>
    <w:rsid w:val="004140AD"/>
  </w:style>
  <w:style w:type="numbering" w:customStyle="1" w:styleId="NoList2233">
    <w:name w:val="No List2233"/>
    <w:next w:val="NoList"/>
    <w:uiPriority w:val="99"/>
    <w:semiHidden/>
    <w:unhideWhenUsed/>
    <w:rsid w:val="004140AD"/>
  </w:style>
  <w:style w:type="numbering" w:customStyle="1" w:styleId="NoList3233">
    <w:name w:val="No List3233"/>
    <w:next w:val="NoList"/>
    <w:uiPriority w:val="99"/>
    <w:semiHidden/>
    <w:unhideWhenUsed/>
    <w:rsid w:val="004140AD"/>
  </w:style>
  <w:style w:type="numbering" w:customStyle="1" w:styleId="NoList4223">
    <w:name w:val="No List4223"/>
    <w:next w:val="NoList"/>
    <w:uiPriority w:val="99"/>
    <w:semiHidden/>
    <w:unhideWhenUsed/>
    <w:rsid w:val="004140AD"/>
  </w:style>
  <w:style w:type="numbering" w:customStyle="1" w:styleId="NoList21123">
    <w:name w:val="No List21123"/>
    <w:next w:val="NoList"/>
    <w:uiPriority w:val="99"/>
    <w:semiHidden/>
    <w:unhideWhenUsed/>
    <w:rsid w:val="004140AD"/>
  </w:style>
  <w:style w:type="numbering" w:customStyle="1" w:styleId="NoList31123">
    <w:name w:val="No List31123"/>
    <w:next w:val="NoList"/>
    <w:uiPriority w:val="99"/>
    <w:semiHidden/>
    <w:unhideWhenUsed/>
    <w:rsid w:val="004140AD"/>
  </w:style>
  <w:style w:type="numbering" w:customStyle="1" w:styleId="NoList41123">
    <w:name w:val="No List41123"/>
    <w:next w:val="NoList"/>
    <w:uiPriority w:val="99"/>
    <w:semiHidden/>
    <w:unhideWhenUsed/>
    <w:rsid w:val="004140AD"/>
  </w:style>
  <w:style w:type="numbering" w:customStyle="1" w:styleId="11123">
    <w:name w:val="无列表11123"/>
    <w:next w:val="NoList"/>
    <w:semiHidden/>
    <w:rsid w:val="004140AD"/>
  </w:style>
  <w:style w:type="numbering" w:customStyle="1" w:styleId="NoList111123">
    <w:name w:val="No List111123"/>
    <w:next w:val="NoList"/>
    <w:uiPriority w:val="99"/>
    <w:semiHidden/>
    <w:unhideWhenUsed/>
    <w:rsid w:val="004140AD"/>
  </w:style>
  <w:style w:type="numbering" w:customStyle="1" w:styleId="NoList12123">
    <w:name w:val="No List12123"/>
    <w:next w:val="NoList"/>
    <w:uiPriority w:val="99"/>
    <w:semiHidden/>
    <w:unhideWhenUsed/>
    <w:rsid w:val="004140AD"/>
  </w:style>
  <w:style w:type="numbering" w:customStyle="1" w:styleId="NoList22123">
    <w:name w:val="No List22123"/>
    <w:next w:val="NoList"/>
    <w:uiPriority w:val="99"/>
    <w:semiHidden/>
    <w:unhideWhenUsed/>
    <w:rsid w:val="004140AD"/>
  </w:style>
  <w:style w:type="numbering" w:customStyle="1" w:styleId="NoList32123">
    <w:name w:val="No List32123"/>
    <w:next w:val="NoList"/>
    <w:uiPriority w:val="99"/>
    <w:semiHidden/>
    <w:unhideWhenUsed/>
    <w:rsid w:val="004140AD"/>
  </w:style>
  <w:style w:type="numbering" w:customStyle="1" w:styleId="NoList163">
    <w:name w:val="No List163"/>
    <w:next w:val="NoList"/>
    <w:uiPriority w:val="99"/>
    <w:semiHidden/>
    <w:unhideWhenUsed/>
    <w:rsid w:val="004140AD"/>
  </w:style>
  <w:style w:type="numbering" w:customStyle="1" w:styleId="NoList173">
    <w:name w:val="No List173"/>
    <w:next w:val="NoList"/>
    <w:uiPriority w:val="99"/>
    <w:semiHidden/>
    <w:unhideWhenUsed/>
    <w:rsid w:val="004140AD"/>
  </w:style>
  <w:style w:type="numbering" w:customStyle="1" w:styleId="NoList253">
    <w:name w:val="No List253"/>
    <w:next w:val="NoList"/>
    <w:uiPriority w:val="99"/>
    <w:semiHidden/>
    <w:unhideWhenUsed/>
    <w:rsid w:val="004140AD"/>
  </w:style>
  <w:style w:type="numbering" w:customStyle="1" w:styleId="NoList353">
    <w:name w:val="No List353"/>
    <w:next w:val="NoList"/>
    <w:uiPriority w:val="99"/>
    <w:semiHidden/>
    <w:unhideWhenUsed/>
    <w:rsid w:val="004140AD"/>
  </w:style>
  <w:style w:type="numbering" w:customStyle="1" w:styleId="NoList453">
    <w:name w:val="No List453"/>
    <w:next w:val="NoList"/>
    <w:uiPriority w:val="99"/>
    <w:semiHidden/>
    <w:unhideWhenUsed/>
    <w:rsid w:val="004140AD"/>
  </w:style>
  <w:style w:type="numbering" w:customStyle="1" w:styleId="NoList543">
    <w:name w:val="No List543"/>
    <w:next w:val="NoList"/>
    <w:uiPriority w:val="99"/>
    <w:semiHidden/>
    <w:unhideWhenUsed/>
    <w:rsid w:val="004140AD"/>
  </w:style>
  <w:style w:type="numbering" w:customStyle="1" w:styleId="NoList643">
    <w:name w:val="No List643"/>
    <w:next w:val="NoList"/>
    <w:uiPriority w:val="99"/>
    <w:semiHidden/>
    <w:unhideWhenUsed/>
    <w:rsid w:val="004140AD"/>
  </w:style>
  <w:style w:type="numbering" w:customStyle="1" w:styleId="NoList743">
    <w:name w:val="No List743"/>
    <w:next w:val="NoList"/>
    <w:uiPriority w:val="99"/>
    <w:semiHidden/>
    <w:unhideWhenUsed/>
    <w:rsid w:val="004140AD"/>
  </w:style>
  <w:style w:type="numbering" w:customStyle="1" w:styleId="NoList833">
    <w:name w:val="No List833"/>
    <w:next w:val="NoList"/>
    <w:uiPriority w:val="99"/>
    <w:semiHidden/>
    <w:unhideWhenUsed/>
    <w:rsid w:val="004140AD"/>
  </w:style>
  <w:style w:type="numbering" w:customStyle="1" w:styleId="NoList933">
    <w:name w:val="No List933"/>
    <w:next w:val="NoList"/>
    <w:uiPriority w:val="99"/>
    <w:semiHidden/>
    <w:unhideWhenUsed/>
    <w:rsid w:val="004140AD"/>
  </w:style>
  <w:style w:type="numbering" w:customStyle="1" w:styleId="NoList1143">
    <w:name w:val="No List1143"/>
    <w:next w:val="NoList"/>
    <w:uiPriority w:val="99"/>
    <w:semiHidden/>
    <w:unhideWhenUsed/>
    <w:rsid w:val="004140AD"/>
  </w:style>
  <w:style w:type="numbering" w:customStyle="1" w:styleId="NoList2143">
    <w:name w:val="No List2143"/>
    <w:next w:val="NoList"/>
    <w:uiPriority w:val="99"/>
    <w:semiHidden/>
    <w:unhideWhenUsed/>
    <w:rsid w:val="004140AD"/>
  </w:style>
  <w:style w:type="numbering" w:customStyle="1" w:styleId="NoList3143">
    <w:name w:val="No List3143"/>
    <w:next w:val="NoList"/>
    <w:uiPriority w:val="99"/>
    <w:semiHidden/>
    <w:unhideWhenUsed/>
    <w:rsid w:val="004140AD"/>
  </w:style>
  <w:style w:type="numbering" w:customStyle="1" w:styleId="NoList4143">
    <w:name w:val="No List4143"/>
    <w:next w:val="NoList"/>
    <w:uiPriority w:val="99"/>
    <w:semiHidden/>
    <w:unhideWhenUsed/>
    <w:rsid w:val="004140AD"/>
  </w:style>
  <w:style w:type="numbering" w:customStyle="1" w:styleId="NoList5133">
    <w:name w:val="No List5133"/>
    <w:next w:val="NoList"/>
    <w:uiPriority w:val="99"/>
    <w:semiHidden/>
    <w:unhideWhenUsed/>
    <w:rsid w:val="004140AD"/>
  </w:style>
  <w:style w:type="numbering" w:customStyle="1" w:styleId="NoList6133">
    <w:name w:val="No List6133"/>
    <w:next w:val="NoList"/>
    <w:uiPriority w:val="99"/>
    <w:semiHidden/>
    <w:unhideWhenUsed/>
    <w:rsid w:val="004140AD"/>
  </w:style>
  <w:style w:type="numbering" w:customStyle="1" w:styleId="NoList7133">
    <w:name w:val="No List7133"/>
    <w:next w:val="NoList"/>
    <w:uiPriority w:val="99"/>
    <w:semiHidden/>
    <w:unhideWhenUsed/>
    <w:rsid w:val="004140AD"/>
  </w:style>
  <w:style w:type="numbering" w:customStyle="1" w:styleId="NoList8133">
    <w:name w:val="No List8133"/>
    <w:next w:val="NoList"/>
    <w:uiPriority w:val="99"/>
    <w:semiHidden/>
    <w:unhideWhenUsed/>
    <w:rsid w:val="004140AD"/>
  </w:style>
  <w:style w:type="numbering" w:customStyle="1" w:styleId="NoList9123">
    <w:name w:val="No List9123"/>
    <w:next w:val="NoList"/>
    <w:uiPriority w:val="99"/>
    <w:semiHidden/>
    <w:unhideWhenUsed/>
    <w:rsid w:val="004140AD"/>
  </w:style>
  <w:style w:type="numbering" w:customStyle="1" w:styleId="LFO1933">
    <w:name w:val="LFO1933"/>
    <w:basedOn w:val="NoList"/>
    <w:rsid w:val="004140AD"/>
  </w:style>
  <w:style w:type="numbering" w:customStyle="1" w:styleId="NoList1023">
    <w:name w:val="No List1023"/>
    <w:next w:val="NoList"/>
    <w:uiPriority w:val="99"/>
    <w:semiHidden/>
    <w:unhideWhenUsed/>
    <w:rsid w:val="004140AD"/>
  </w:style>
  <w:style w:type="numbering" w:customStyle="1" w:styleId="LFO19123">
    <w:name w:val="LFO19123"/>
    <w:basedOn w:val="NoList"/>
    <w:rsid w:val="004140AD"/>
  </w:style>
  <w:style w:type="numbering" w:customStyle="1" w:styleId="NoList1243">
    <w:name w:val="No List1243"/>
    <w:next w:val="NoList"/>
    <w:uiPriority w:val="99"/>
    <w:semiHidden/>
    <w:rsid w:val="004140AD"/>
  </w:style>
  <w:style w:type="numbering" w:customStyle="1" w:styleId="NoList11143">
    <w:name w:val="No List11143"/>
    <w:next w:val="NoList"/>
    <w:uiPriority w:val="99"/>
    <w:semiHidden/>
    <w:unhideWhenUsed/>
    <w:rsid w:val="004140AD"/>
  </w:style>
  <w:style w:type="numbering" w:customStyle="1" w:styleId="1430">
    <w:name w:val="无列表143"/>
    <w:next w:val="NoList"/>
    <w:semiHidden/>
    <w:rsid w:val="004140AD"/>
  </w:style>
  <w:style w:type="numbering" w:customStyle="1" w:styleId="1431">
    <w:name w:val="リストなし143"/>
    <w:next w:val="NoList"/>
    <w:uiPriority w:val="99"/>
    <w:semiHidden/>
    <w:unhideWhenUsed/>
    <w:rsid w:val="004140AD"/>
  </w:style>
  <w:style w:type="numbering" w:customStyle="1" w:styleId="1143">
    <w:name w:val="无列表1143"/>
    <w:next w:val="NoList"/>
    <w:semiHidden/>
    <w:rsid w:val="004140AD"/>
  </w:style>
  <w:style w:type="numbering" w:customStyle="1" w:styleId="11330">
    <w:name w:val="リストなし1133"/>
    <w:next w:val="NoList"/>
    <w:uiPriority w:val="99"/>
    <w:semiHidden/>
    <w:unhideWhenUsed/>
    <w:rsid w:val="004140AD"/>
  </w:style>
  <w:style w:type="numbering" w:customStyle="1" w:styleId="NoList2243">
    <w:name w:val="No List2243"/>
    <w:next w:val="NoList"/>
    <w:uiPriority w:val="99"/>
    <w:semiHidden/>
    <w:unhideWhenUsed/>
    <w:rsid w:val="004140AD"/>
  </w:style>
  <w:style w:type="numbering" w:customStyle="1" w:styleId="NoList3243">
    <w:name w:val="No List3243"/>
    <w:next w:val="NoList"/>
    <w:uiPriority w:val="99"/>
    <w:semiHidden/>
    <w:unhideWhenUsed/>
    <w:rsid w:val="004140AD"/>
  </w:style>
  <w:style w:type="numbering" w:customStyle="1" w:styleId="NoList4233">
    <w:name w:val="No List4233"/>
    <w:next w:val="NoList"/>
    <w:uiPriority w:val="99"/>
    <w:semiHidden/>
    <w:unhideWhenUsed/>
    <w:rsid w:val="004140AD"/>
  </w:style>
  <w:style w:type="numbering" w:customStyle="1" w:styleId="NoList21133">
    <w:name w:val="No List21133"/>
    <w:next w:val="NoList"/>
    <w:uiPriority w:val="99"/>
    <w:semiHidden/>
    <w:unhideWhenUsed/>
    <w:rsid w:val="004140AD"/>
  </w:style>
  <w:style w:type="numbering" w:customStyle="1" w:styleId="NoList31133">
    <w:name w:val="No List31133"/>
    <w:next w:val="NoList"/>
    <w:uiPriority w:val="99"/>
    <w:semiHidden/>
    <w:unhideWhenUsed/>
    <w:rsid w:val="004140AD"/>
  </w:style>
  <w:style w:type="numbering" w:customStyle="1" w:styleId="NoList41133">
    <w:name w:val="No List41133"/>
    <w:next w:val="NoList"/>
    <w:uiPriority w:val="99"/>
    <w:semiHidden/>
    <w:unhideWhenUsed/>
    <w:rsid w:val="004140AD"/>
  </w:style>
  <w:style w:type="numbering" w:customStyle="1" w:styleId="111330">
    <w:name w:val="无列表11133"/>
    <w:next w:val="NoList"/>
    <w:semiHidden/>
    <w:rsid w:val="004140AD"/>
  </w:style>
  <w:style w:type="numbering" w:customStyle="1" w:styleId="NoList111133">
    <w:name w:val="No List111133"/>
    <w:next w:val="NoList"/>
    <w:uiPriority w:val="99"/>
    <w:semiHidden/>
    <w:unhideWhenUsed/>
    <w:rsid w:val="004140AD"/>
  </w:style>
  <w:style w:type="numbering" w:customStyle="1" w:styleId="NoList12133">
    <w:name w:val="No List12133"/>
    <w:next w:val="NoList"/>
    <w:uiPriority w:val="99"/>
    <w:semiHidden/>
    <w:unhideWhenUsed/>
    <w:rsid w:val="004140AD"/>
  </w:style>
  <w:style w:type="numbering" w:customStyle="1" w:styleId="NoList22133">
    <w:name w:val="No List22133"/>
    <w:next w:val="NoList"/>
    <w:uiPriority w:val="99"/>
    <w:semiHidden/>
    <w:unhideWhenUsed/>
    <w:rsid w:val="004140AD"/>
  </w:style>
  <w:style w:type="numbering" w:customStyle="1" w:styleId="NoList32133">
    <w:name w:val="No List32133"/>
    <w:next w:val="NoList"/>
    <w:uiPriority w:val="99"/>
    <w:semiHidden/>
    <w:unhideWhenUsed/>
    <w:rsid w:val="004140AD"/>
  </w:style>
  <w:style w:type="numbering" w:customStyle="1" w:styleId="NoList191">
    <w:name w:val="No List191"/>
    <w:next w:val="NoList"/>
    <w:uiPriority w:val="99"/>
    <w:semiHidden/>
    <w:unhideWhenUsed/>
    <w:rsid w:val="004140AD"/>
  </w:style>
  <w:style w:type="numbering" w:customStyle="1" w:styleId="324">
    <w:name w:val="无列表32"/>
    <w:next w:val="NoList"/>
    <w:uiPriority w:val="99"/>
    <w:semiHidden/>
    <w:unhideWhenUsed/>
    <w:rsid w:val="004140AD"/>
  </w:style>
  <w:style w:type="table" w:customStyle="1" w:styleId="TableGrid652">
    <w:name w:val="Table Grid652"/>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55F"/>
    <w:rPr>
      <w:color w:val="605E5C"/>
      <w:shd w:val="clear" w:color="auto" w:fill="E1DFDD"/>
    </w:rPr>
  </w:style>
  <w:style w:type="paragraph" w:customStyle="1" w:styleId="af">
    <w:name w:val="修订"/>
    <w:hidden/>
    <w:semiHidden/>
    <w:qFormat/>
    <w:rsid w:val="00D5055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6505-80F4-45CB-AF52-BDDCB07A7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2</cp:revision>
  <cp:lastPrinted>1899-12-31T23:00:00Z</cp:lastPrinted>
  <dcterms:created xsi:type="dcterms:W3CDTF">2023-05-15T15:15:00Z</dcterms:created>
  <dcterms:modified xsi:type="dcterms:W3CDTF">2023-05-15T15:15:00Z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(3)0XXy7BUXIJmyFi7uQB97H2B745AgFUt7uWwK/GYEHkbdu/Xx8fezVQLAzwwo6hObywElJ3Jr
QWwhL2lgnU9cN05wPY41i7PR8DmqnJzQo6e1Tl0aetmPaszzYo0B1WVVg+sp5rXp7QrbwmtV
E3od7ieJNlJzgFciAVhlYWzl2ebQVccMG1CIrG0TCfL9dvq1zWeGQkCsu7AZRQVlk6Kp+Klf
6L3ndoQhLfB15BTGY+</vt:lpwstr>
  </property>
  <property fmtid="{D5CDD505-2E9C-101B-9397-08002B2CF9AE}" pid="22" name="_2015_ms_pID_7253431">
    <vt:lpwstr>xra1GSwOHeHU+u+WQKD2pW0bFAZjMiUz8BIBzkp9RHmiuvmEEejU81
Y0aHqt+p6eqMedvT579GAqllt5Hi6jh1avkmAC3nzuOw7027/Zx4EwYiYT9xknUjJVkbSIMb
iTBBcGG9ulVf/VTyXNKDqiIRqS5oTv2nJqtN6PZ6lOuTijTrmh4CUBnd3m0AuptfDHBugy/e
P2R7sFdZGoLFSkVCt2NyZZ2oAxx8oBMgKrmI</vt:lpwstr>
  </property>
  <property fmtid="{D5CDD505-2E9C-101B-9397-08002B2CF9AE}" pid="23" name="_2015_ms_pID_7253432">
    <vt:lpwstr>KA==</vt:lpwstr>
  </property>
</Properties>
</file>